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85E028"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156AE6">
        <w:rPr>
          <w:b/>
          <w:noProof/>
          <w:sz w:val="24"/>
        </w:rPr>
        <w:t>6</w:t>
      </w:r>
      <w:r w:rsidR="008E6863">
        <w:rPr>
          <w:b/>
          <w:noProof/>
          <w:sz w:val="24"/>
        </w:rPr>
        <w:fldChar w:fldCharType="end"/>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AB4039" w:rsidRPr="00AB4039">
        <w:t xml:space="preserve"> </w:t>
      </w:r>
      <w:r w:rsidR="00370336" w:rsidRPr="00370336">
        <w:rPr>
          <w:b/>
          <w:noProof/>
          <w:sz w:val="28"/>
          <w:lang w:eastAsia="ko-KR"/>
        </w:rPr>
        <w:t>R4-2300969</w:t>
      </w:r>
      <w:r w:rsidR="00E06D59">
        <w:rPr>
          <w:b/>
          <w:noProof/>
          <w:sz w:val="28"/>
          <w:lang w:eastAsia="ko-KR"/>
        </w:rPr>
        <w:t xml:space="preserve"> </w:t>
      </w:r>
      <w:r w:rsidR="008E6863">
        <w:rPr>
          <w:b/>
          <w:noProof/>
          <w:sz w:val="28"/>
          <w:lang w:eastAsia="ko-KR"/>
        </w:rPr>
        <w:fldChar w:fldCharType="end"/>
      </w:r>
    </w:p>
    <w:p w14:paraId="7CB45193" w14:textId="7007F07D" w:rsidR="001E41F3" w:rsidRDefault="00156AE6" w:rsidP="005E2C44">
      <w:pPr>
        <w:pStyle w:val="CRCoverPage"/>
        <w:outlineLvl w:val="0"/>
        <w:rPr>
          <w:b/>
          <w:noProof/>
          <w:sz w:val="24"/>
        </w:rPr>
      </w:pPr>
      <w:r>
        <w:rPr>
          <w:rFonts w:hint="eastAsia"/>
          <w:b/>
          <w:noProof/>
          <w:sz w:val="24"/>
        </w:rPr>
        <w:t>Athens</w:t>
      </w:r>
      <w:r w:rsidR="001E41F3">
        <w:rPr>
          <w:b/>
          <w:noProof/>
          <w:sz w:val="24"/>
        </w:rPr>
        <w:t xml:space="preserve">, </w:t>
      </w:r>
      <w:r w:rsidR="00E66A2C">
        <w:rPr>
          <w:b/>
          <w:noProof/>
          <w:sz w:val="24"/>
        </w:rPr>
        <w:t xml:space="preserve">Greece, </w:t>
      </w:r>
      <w:r w:rsidR="008E6863">
        <w:rPr>
          <w:b/>
          <w:noProof/>
          <w:sz w:val="24"/>
        </w:rPr>
        <w:fldChar w:fldCharType="begin"/>
      </w:r>
      <w:r w:rsidR="008E6863">
        <w:rPr>
          <w:b/>
          <w:noProof/>
          <w:sz w:val="24"/>
        </w:rPr>
        <w:instrText xml:space="preserve"> DOCPROPERTY  StartDate  \* MERGEFORMAT </w:instrText>
      </w:r>
      <w:r w:rsidR="008E6863">
        <w:rPr>
          <w:b/>
          <w:noProof/>
          <w:sz w:val="24"/>
        </w:rPr>
        <w:fldChar w:fldCharType="separate"/>
      </w:r>
      <w:r>
        <w:rPr>
          <w:b/>
          <w:noProof/>
          <w:sz w:val="24"/>
        </w:rPr>
        <w:t>27 February</w:t>
      </w:r>
      <w:r w:rsidR="00D7190F">
        <w:rPr>
          <w:b/>
          <w:noProof/>
          <w:sz w:val="24"/>
        </w:rPr>
        <w:t xml:space="preserve"> </w:t>
      </w:r>
      <w:r w:rsidR="008E6863">
        <w:rPr>
          <w:b/>
          <w:noProof/>
          <w:sz w:val="24"/>
        </w:rPr>
        <w:fldChar w:fldCharType="end"/>
      </w:r>
      <w:r w:rsidR="00547111">
        <w:rPr>
          <w:b/>
          <w:noProof/>
          <w:sz w:val="24"/>
        </w:rPr>
        <w:t xml:space="preserve">- </w:t>
      </w:r>
      <w:r w:rsidR="008E6863">
        <w:rPr>
          <w:b/>
          <w:noProof/>
          <w:sz w:val="24"/>
        </w:rPr>
        <w:fldChar w:fldCharType="begin"/>
      </w:r>
      <w:r w:rsidR="008E6863">
        <w:rPr>
          <w:b/>
          <w:noProof/>
          <w:sz w:val="24"/>
        </w:rPr>
        <w:instrText xml:space="preserve"> DOCPROPERTY  EndDate  \* MERGEFORMAT </w:instrText>
      </w:r>
      <w:r w:rsidR="008E6863">
        <w:rPr>
          <w:b/>
          <w:noProof/>
          <w:sz w:val="24"/>
        </w:rPr>
        <w:fldChar w:fldCharType="separate"/>
      </w:r>
      <w:r>
        <w:rPr>
          <w:b/>
          <w:noProof/>
          <w:sz w:val="24"/>
        </w:rPr>
        <w:t>3</w:t>
      </w:r>
      <w:r w:rsidR="00236CF6">
        <w:rPr>
          <w:b/>
          <w:noProof/>
          <w:sz w:val="24"/>
        </w:rPr>
        <w:t xml:space="preserve"> </w:t>
      </w:r>
      <w:r w:rsidR="008E6863">
        <w:rPr>
          <w:b/>
          <w:noProof/>
          <w:sz w:val="24"/>
        </w:rPr>
        <w:fldChar w:fldCharType="end"/>
      </w:r>
      <w:r w:rsidRPr="00156AE6">
        <w:rPr>
          <w:rFonts w:hint="eastAsia"/>
          <w:b/>
          <w:noProof/>
          <w:sz w:val="24"/>
        </w:rPr>
        <w:t>March</w:t>
      </w:r>
      <w:r w:rsidR="000F5F8B">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D7461" w:rsidR="001E41F3" w:rsidRPr="00410371" w:rsidRDefault="008E6863" w:rsidP="006F0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w:t>
            </w:r>
            <w:r w:rsidR="006F084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B00C5" w:rsidR="001E41F3" w:rsidRPr="00410371" w:rsidRDefault="008E6863" w:rsidP="00156A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156AE6">
              <w:rPr>
                <w:b/>
                <w:noProof/>
                <w:sz w:val="28"/>
              </w:rPr>
              <w:t>8</w:t>
            </w:r>
            <w:r w:rsidR="000F5F8B">
              <w:rPr>
                <w:b/>
                <w:noProof/>
                <w:sz w:val="28"/>
              </w:rPr>
              <w:t>.</w:t>
            </w:r>
            <w:r w:rsidR="00156AE6">
              <w:rPr>
                <w:b/>
                <w:noProof/>
                <w:sz w:val="28"/>
              </w:rPr>
              <w:t>0</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A1AF0" w:rsidR="001E41F3" w:rsidRDefault="00626D72" w:rsidP="006F0841">
            <w:pPr>
              <w:pStyle w:val="CRCoverPage"/>
              <w:spacing w:after="0"/>
              <w:rPr>
                <w:noProof/>
              </w:rPr>
            </w:pPr>
            <w:r w:rsidRPr="00626D72">
              <w:t>Draft CR for 38.101-</w:t>
            </w:r>
            <w:r w:rsidR="006F0841">
              <w:t>1</w:t>
            </w:r>
            <w:r w:rsidRPr="00626D72">
              <w:t xml:space="preserve"> </w:t>
            </w:r>
            <w:r w:rsidR="000B478C">
              <w:t>for</w:t>
            </w:r>
            <w:r w:rsidR="000B478C" w:rsidRPr="00626D72">
              <w:t xml:space="preserve"> </w:t>
            </w:r>
            <w:proofErr w:type="spellStart"/>
            <w:r w:rsidR="000B478C" w:rsidRPr="00626D72">
              <w:t>add</w:t>
            </w:r>
            <w:r w:rsidR="000B478C">
              <w:t>itons</w:t>
            </w:r>
            <w:proofErr w:type="spellEnd"/>
            <w:r w:rsidR="000B478C">
              <w:t xml:space="preserve"> to</w:t>
            </w:r>
            <w:r w:rsidRPr="00626D72">
              <w:t xml:space="preserve"> </w:t>
            </w:r>
            <w:r w:rsidR="00E8299B" w:rsidRPr="002C6054">
              <w:rPr>
                <w:rFonts w:cs="Arial"/>
                <w:sz w:val="18"/>
                <w:szCs w:val="18"/>
              </w:rPr>
              <w:t>CA_n7A-n78A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647E2" w:rsidR="001E41F3" w:rsidRDefault="00996778" w:rsidP="00574B59">
            <w:pPr>
              <w:pStyle w:val="CRCoverPage"/>
              <w:spacing w:after="0"/>
              <w:rPr>
                <w:noProof/>
              </w:rPr>
            </w:pPr>
            <w:r>
              <w:t>NR_CADC_R18_2BDL_xBUL</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D8FE1" w:rsidR="001E41F3" w:rsidRDefault="008E6863" w:rsidP="00156A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156AE6">
              <w:rPr>
                <w:noProof/>
              </w:rPr>
              <w:t>2</w:t>
            </w:r>
            <w:r w:rsidR="00097E44">
              <w:rPr>
                <w:noProof/>
              </w:rPr>
              <w:t>-</w:t>
            </w:r>
            <w:r w:rsidR="00156AE6">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57330" w:rsidR="001E41F3" w:rsidRDefault="000B478C" w:rsidP="000B478C">
            <w:pPr>
              <w:pStyle w:val="CRCoverPage"/>
              <w:spacing w:after="0"/>
              <w:rPr>
                <w:noProof/>
                <w:lang w:eastAsia="ko-KR"/>
              </w:rPr>
            </w:pPr>
            <w:r>
              <w:t xml:space="preserve">Additions to </w:t>
            </w:r>
            <w:r w:rsidR="00E8299B" w:rsidRPr="002C6054">
              <w:rPr>
                <w:rFonts w:cs="Arial"/>
                <w:sz w:val="18"/>
                <w:szCs w:val="18"/>
              </w:rPr>
              <w:t>CA_n7A-n78A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A1196E" w:rsidR="001E41F3" w:rsidRDefault="000B478C" w:rsidP="000B478C">
            <w:pPr>
              <w:pStyle w:val="CRCoverPage"/>
              <w:spacing w:after="0"/>
              <w:rPr>
                <w:noProof/>
                <w:lang w:eastAsia="ko-KR"/>
              </w:rPr>
            </w:pPr>
            <w:r>
              <w:rPr>
                <w:rFonts w:hint="eastAsia"/>
                <w:noProof/>
                <w:lang w:eastAsia="ko-KR"/>
              </w:rPr>
              <w:t>A</w:t>
            </w:r>
            <w:r>
              <w:rPr>
                <w:noProof/>
                <w:lang w:eastAsia="ko-KR"/>
              </w:rPr>
              <w:t xml:space="preserve">dd new configurations </w:t>
            </w:r>
            <w:r>
              <w:t>to</w:t>
            </w:r>
            <w:r w:rsidR="00A63376">
              <w:rPr>
                <w:noProof/>
                <w:lang w:eastAsia="ko-KR"/>
              </w:rPr>
              <w:t xml:space="preserve"> </w:t>
            </w:r>
            <w:r w:rsidR="00E8299B" w:rsidRPr="002C6054">
              <w:rPr>
                <w:rFonts w:cs="Arial"/>
                <w:sz w:val="18"/>
                <w:szCs w:val="18"/>
              </w:rPr>
              <w:t>CA_n7A-n78A</w:t>
            </w:r>
            <w:r w:rsidR="00996778">
              <w:rPr>
                <w:rFonts w:cs="Arial"/>
                <w:sz w:val="18"/>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E550A" w:rsidR="001E41F3" w:rsidRDefault="00F314E9" w:rsidP="004413F8">
            <w:pPr>
              <w:pStyle w:val="CRCoverPage"/>
              <w:spacing w:after="0"/>
              <w:rPr>
                <w:noProof/>
                <w:lang w:eastAsia="ko-KR"/>
              </w:rPr>
            </w:pPr>
            <w:r>
              <w:rPr>
                <w:rFonts w:hint="eastAsia"/>
                <w:noProof/>
                <w:lang w:eastAsia="ko-KR"/>
              </w:rPr>
              <w:t>C</w:t>
            </w:r>
            <w:r w:rsidR="006F0841">
              <w:rPr>
                <w:noProof/>
                <w:lang w:eastAsia="ko-KR"/>
              </w:rPr>
              <w:t>orresponding band combination</w:t>
            </w:r>
            <w:r w:rsidR="00996778">
              <w:rPr>
                <w:noProof/>
                <w:lang w:eastAsia="ko-KR"/>
              </w:rPr>
              <w:t>s</w:t>
            </w:r>
            <w:r>
              <w:rPr>
                <w:noProof/>
                <w:lang w:eastAsia="ko-KR"/>
              </w:rPr>
              <w:t xml:space="preserve"> will not </w:t>
            </w:r>
            <w:r w:rsidR="00996778">
              <w:rPr>
                <w:noProof/>
                <w:lang w:eastAsia="ko-KR"/>
              </w:rPr>
              <w:t xml:space="preserve">be </w:t>
            </w:r>
            <w:r>
              <w:rPr>
                <w:noProof/>
                <w:lang w:eastAsia="ko-KR"/>
              </w:rPr>
              <w:t>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F0112" w:rsidR="00864723" w:rsidRDefault="00D6110F" w:rsidP="00996778">
            <w:pPr>
              <w:pStyle w:val="CRCoverPage"/>
              <w:spacing w:after="0"/>
              <w:rPr>
                <w:noProof/>
                <w:lang w:eastAsia="ko-KR"/>
              </w:rPr>
            </w:pPr>
            <w:r w:rsidRPr="00A1115A">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5A9F910E" w14:textId="77777777" w:rsidR="00AD649C" w:rsidRPr="00A1115A" w:rsidRDefault="00AD649C" w:rsidP="00AD649C">
      <w:pPr>
        <w:pStyle w:val="40"/>
        <w:rPr>
          <w:bCs/>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bookmarkStart w:id="13" w:name="_GoBack"/>
      <w:bookmarkEnd w:id="13"/>
      <w:r w:rsidRPr="00A1115A">
        <w:t>5.5A.3.1</w:t>
      </w:r>
      <w:r w:rsidRPr="00A1115A">
        <w:tab/>
        <w:t>Configurations for inter-band CA (</w:t>
      </w:r>
      <w:r w:rsidRPr="00A1115A">
        <w:rPr>
          <w:bCs/>
        </w:rPr>
        <w:t>two bands)</w:t>
      </w:r>
      <w:bookmarkEnd w:id="1"/>
      <w:bookmarkEnd w:id="2"/>
      <w:bookmarkEnd w:id="3"/>
      <w:bookmarkEnd w:id="4"/>
      <w:bookmarkEnd w:id="5"/>
      <w:bookmarkEnd w:id="6"/>
      <w:bookmarkEnd w:id="7"/>
      <w:bookmarkEnd w:id="8"/>
      <w:bookmarkEnd w:id="9"/>
      <w:bookmarkEnd w:id="10"/>
      <w:bookmarkEnd w:id="11"/>
      <w:bookmarkEnd w:id="12"/>
    </w:p>
    <w:p w14:paraId="2B446E0E" w14:textId="77777777" w:rsidR="00AD649C" w:rsidRDefault="00AD649C" w:rsidP="007F738D">
      <w:pPr>
        <w:pStyle w:val="TH"/>
        <w:rPr>
          <w:rStyle w:val="aff5"/>
          <w:rFonts w:eastAsia="宋体"/>
          <w:b/>
          <w:color w:val="C00000"/>
          <w:sz w:val="24"/>
          <w:lang w:eastAsia="zh-CN"/>
        </w:rPr>
      </w:pPr>
    </w:p>
    <w:p w14:paraId="30DE980E" w14:textId="77777777" w:rsidR="00D02662" w:rsidRDefault="00D02662" w:rsidP="00D02662">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3"/>
      </w:tblGrid>
      <w:tr w:rsidR="00D02662" w14:paraId="0296467B" w14:textId="77777777" w:rsidTr="00E8299B">
        <w:trPr>
          <w:trHeight w:val="187"/>
        </w:trPr>
        <w:tc>
          <w:tcPr>
            <w:tcW w:w="1983" w:type="dxa"/>
            <w:tcBorders>
              <w:left w:val="single" w:sz="4" w:space="0" w:color="auto"/>
              <w:bottom w:val="nil"/>
              <w:right w:val="single" w:sz="4" w:space="0" w:color="auto"/>
            </w:tcBorders>
            <w:shd w:val="clear" w:color="auto" w:fill="auto"/>
            <w:vAlign w:val="center"/>
          </w:tcPr>
          <w:p w14:paraId="0869D219" w14:textId="77777777" w:rsidR="00D02662" w:rsidRDefault="00D02662" w:rsidP="00FD3B0D">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EADBAE8" w14:textId="77777777" w:rsidR="00D02662" w:rsidRDefault="00D02662" w:rsidP="00FD3B0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9E84E77" w14:textId="77777777" w:rsidR="00D02662" w:rsidRDefault="00D02662" w:rsidP="00FD3B0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017128E" w14:textId="77777777" w:rsidR="00D02662" w:rsidRDefault="00D02662" w:rsidP="00FD3B0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3" w:type="dxa"/>
            <w:tcBorders>
              <w:left w:val="single" w:sz="4" w:space="0" w:color="auto"/>
              <w:bottom w:val="nil"/>
              <w:right w:val="single" w:sz="4" w:space="0" w:color="auto"/>
            </w:tcBorders>
            <w:shd w:val="clear" w:color="auto" w:fill="auto"/>
            <w:vAlign w:val="center"/>
          </w:tcPr>
          <w:p w14:paraId="402FBDEF" w14:textId="77777777" w:rsidR="00D02662" w:rsidRDefault="00D02662" w:rsidP="00FD3B0D">
            <w:pPr>
              <w:pStyle w:val="TAH"/>
              <w:overflowPunct w:val="0"/>
              <w:autoSpaceDE w:val="0"/>
              <w:autoSpaceDN w:val="0"/>
              <w:adjustRightInd w:val="0"/>
              <w:rPr>
                <w:szCs w:val="18"/>
                <w:lang w:val="en-US" w:eastAsia="zh-CN"/>
              </w:rPr>
            </w:pPr>
            <w:r>
              <w:t>Bandwidth combination set</w:t>
            </w:r>
          </w:p>
        </w:tc>
      </w:tr>
      <w:tr w:rsidR="00D02662" w14:paraId="561326A7" w14:textId="77777777" w:rsidTr="00E8299B">
        <w:trPr>
          <w:trHeight w:val="187"/>
        </w:trPr>
        <w:tc>
          <w:tcPr>
            <w:tcW w:w="1983" w:type="dxa"/>
            <w:tcBorders>
              <w:left w:val="single" w:sz="4" w:space="0" w:color="auto"/>
              <w:bottom w:val="nil"/>
              <w:right w:val="single" w:sz="4" w:space="0" w:color="auto"/>
            </w:tcBorders>
            <w:shd w:val="clear" w:color="auto" w:fill="auto"/>
            <w:vAlign w:val="center"/>
          </w:tcPr>
          <w:p w14:paraId="5A1A8931" w14:textId="77777777" w:rsidR="00D02662" w:rsidRDefault="00D02662" w:rsidP="00FD3B0D">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470DF299" w14:textId="77777777" w:rsidR="00D02662" w:rsidRDefault="00D02662" w:rsidP="00FD3B0D">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D20A13C" w14:textId="77777777" w:rsidR="00D02662" w:rsidRDefault="00D02662" w:rsidP="00FD3B0D">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D669D7" w14:textId="77777777" w:rsidR="00D02662" w:rsidRDefault="00D02662" w:rsidP="00FD3B0D">
            <w:pPr>
              <w:pStyle w:val="TAC"/>
              <w:rPr>
                <w:lang w:eastAsia="zh-CN"/>
              </w:rPr>
            </w:pPr>
            <w:r>
              <w:rPr>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27A73E70" w14:textId="77777777" w:rsidR="00D02662" w:rsidRDefault="00D02662" w:rsidP="00FD3B0D">
            <w:pPr>
              <w:pStyle w:val="TAC"/>
              <w:overflowPunct w:val="0"/>
              <w:autoSpaceDE w:val="0"/>
              <w:autoSpaceDN w:val="0"/>
              <w:adjustRightInd w:val="0"/>
              <w:rPr>
                <w:szCs w:val="18"/>
                <w:lang w:val="en-US" w:eastAsia="zh-CN"/>
              </w:rPr>
            </w:pPr>
            <w:r>
              <w:rPr>
                <w:rFonts w:hint="eastAsia"/>
                <w:szCs w:val="18"/>
                <w:lang w:val="en-US" w:eastAsia="zh-CN"/>
              </w:rPr>
              <w:t>0</w:t>
            </w:r>
          </w:p>
        </w:tc>
      </w:tr>
      <w:tr w:rsidR="00D02662" w14:paraId="41BBE9A5"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BEB7F3" w14:textId="77777777" w:rsidR="00D02662" w:rsidRDefault="00D02662" w:rsidP="00FD3B0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3B29B" w14:textId="77777777" w:rsidR="00D02662" w:rsidRDefault="00D02662" w:rsidP="00FD3B0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507A92A" w14:textId="77777777" w:rsidR="00D02662" w:rsidRDefault="00D02662" w:rsidP="00FD3B0D">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F1ADAF" w14:textId="77777777" w:rsidR="00D02662" w:rsidRDefault="00D02662" w:rsidP="00FD3B0D">
            <w:pPr>
              <w:pStyle w:val="TAC"/>
              <w:rPr>
                <w:lang w:eastAsia="zh-CN"/>
              </w:rPr>
            </w:pPr>
            <w:r>
              <w:rPr>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FA11553" w14:textId="77777777" w:rsidR="00D02662" w:rsidRDefault="00D02662" w:rsidP="00FD3B0D">
            <w:pPr>
              <w:pStyle w:val="TAC"/>
              <w:overflowPunct w:val="0"/>
              <w:autoSpaceDE w:val="0"/>
              <w:autoSpaceDN w:val="0"/>
              <w:adjustRightInd w:val="0"/>
              <w:rPr>
                <w:szCs w:val="18"/>
                <w:lang w:val="en-US" w:eastAsia="zh-CN"/>
              </w:rPr>
            </w:pPr>
          </w:p>
        </w:tc>
      </w:tr>
      <w:tr w:rsidR="00D02662" w14:paraId="1C9BD846" w14:textId="77777777" w:rsidTr="00E8299B">
        <w:trPr>
          <w:trHeight w:val="187"/>
        </w:trPr>
        <w:tc>
          <w:tcPr>
            <w:tcW w:w="1983" w:type="dxa"/>
            <w:tcBorders>
              <w:left w:val="single" w:sz="4" w:space="0" w:color="auto"/>
              <w:bottom w:val="nil"/>
              <w:right w:val="single" w:sz="4" w:space="0" w:color="auto"/>
            </w:tcBorders>
            <w:shd w:val="clear" w:color="auto" w:fill="auto"/>
            <w:vAlign w:val="center"/>
          </w:tcPr>
          <w:p w14:paraId="60FF2645" w14:textId="77777777" w:rsidR="00D02662" w:rsidRDefault="00D02662" w:rsidP="00FD3B0D">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376C2246" w14:textId="77777777" w:rsidR="00D02662" w:rsidRDefault="00D02662" w:rsidP="00FD3B0D">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4A6B9EE9" w14:textId="77777777" w:rsidR="00D02662" w:rsidRDefault="00D02662" w:rsidP="00FD3B0D">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BC356D" w14:textId="77777777" w:rsidR="00D02662" w:rsidRDefault="00D02662" w:rsidP="00FD3B0D">
            <w:pPr>
              <w:pStyle w:val="TAC"/>
              <w:rPr>
                <w:kern w:val="2"/>
                <w:lang w:val="en-US"/>
              </w:rPr>
            </w:pPr>
            <w:r>
              <w:rPr>
                <w:lang w:val="en-US" w:eastAsia="zh-CN" w:bidi="ar"/>
              </w:rPr>
              <w:t>5, 10, 15, 20, 25, 30, 40</w:t>
            </w:r>
          </w:p>
        </w:tc>
        <w:tc>
          <w:tcPr>
            <w:tcW w:w="1363" w:type="dxa"/>
            <w:tcBorders>
              <w:left w:val="single" w:sz="4" w:space="0" w:color="auto"/>
              <w:bottom w:val="nil"/>
              <w:right w:val="single" w:sz="4" w:space="0" w:color="auto"/>
            </w:tcBorders>
            <w:shd w:val="clear" w:color="auto" w:fill="auto"/>
            <w:vAlign w:val="center"/>
          </w:tcPr>
          <w:p w14:paraId="585A55D6" w14:textId="77777777" w:rsidR="00D02662" w:rsidRDefault="00D02662" w:rsidP="00FD3B0D">
            <w:pPr>
              <w:pStyle w:val="TAC"/>
              <w:overflowPunct w:val="0"/>
              <w:autoSpaceDE w:val="0"/>
              <w:autoSpaceDN w:val="0"/>
              <w:adjustRightInd w:val="0"/>
              <w:rPr>
                <w:szCs w:val="18"/>
                <w:lang w:val="en-US" w:eastAsia="zh-CN"/>
              </w:rPr>
            </w:pPr>
            <w:r>
              <w:rPr>
                <w:rFonts w:hint="eastAsia"/>
                <w:szCs w:val="18"/>
                <w:lang w:val="en-US" w:eastAsia="zh-CN"/>
              </w:rPr>
              <w:t>0</w:t>
            </w:r>
          </w:p>
        </w:tc>
      </w:tr>
      <w:tr w:rsidR="00D02662" w14:paraId="13512AE5"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4ADA1" w14:textId="77777777" w:rsidR="00D02662" w:rsidRDefault="00D02662" w:rsidP="00FD3B0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5B5CF" w14:textId="77777777" w:rsidR="00D02662" w:rsidRDefault="00D02662" w:rsidP="00FD3B0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A5C8224" w14:textId="77777777" w:rsidR="00D02662" w:rsidRDefault="00D02662" w:rsidP="00FD3B0D">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F984E9" w14:textId="77777777" w:rsidR="00D02662" w:rsidRDefault="00D02662" w:rsidP="00FD3B0D">
            <w:pPr>
              <w:pStyle w:val="TAC"/>
              <w:rPr>
                <w:kern w:val="2"/>
                <w:lang w:val="en-US"/>
              </w:rPr>
            </w:pPr>
            <w:r>
              <w:rPr>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46C8C5A" w14:textId="77777777" w:rsidR="00D02662" w:rsidRDefault="00D02662" w:rsidP="00FD3B0D">
            <w:pPr>
              <w:pStyle w:val="TAC"/>
              <w:overflowPunct w:val="0"/>
              <w:autoSpaceDE w:val="0"/>
              <w:autoSpaceDN w:val="0"/>
              <w:adjustRightInd w:val="0"/>
              <w:rPr>
                <w:szCs w:val="18"/>
                <w:lang w:val="en-US" w:eastAsia="zh-CN"/>
              </w:rPr>
            </w:pPr>
          </w:p>
        </w:tc>
      </w:tr>
      <w:tr w:rsidR="00D02662" w14:paraId="6AB8B7DE"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750A2" w14:textId="77777777" w:rsidR="00D02662" w:rsidRDefault="00D02662" w:rsidP="00FD3B0D">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0D2E97" w14:textId="77777777" w:rsidR="00D02662" w:rsidRDefault="00D02662" w:rsidP="00FD3B0D">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8C14B97" w14:textId="77777777" w:rsidR="00D02662" w:rsidRDefault="00D02662" w:rsidP="00FD3B0D">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7DDFE8" w14:textId="77777777" w:rsidR="00D02662" w:rsidRDefault="00D02662" w:rsidP="00FD3B0D">
            <w:pPr>
              <w:pStyle w:val="TAC"/>
              <w:rPr>
                <w:rFonts w:eastAsia="Yu Mincho"/>
                <w:kern w:val="2"/>
                <w:lang w:val="en-US" w:eastAsia="ja-JP"/>
              </w:rPr>
            </w:pPr>
            <w:r>
              <w:rPr>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A03B162" w14:textId="77777777" w:rsidR="00D02662" w:rsidRDefault="00D02662" w:rsidP="00FD3B0D">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D02662" w14:paraId="11BE8A44"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72B37D" w14:textId="77777777" w:rsidR="00D02662" w:rsidRDefault="00D02662" w:rsidP="00FD3B0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C9536" w14:textId="77777777" w:rsidR="00D02662" w:rsidRDefault="00D02662" w:rsidP="00FD3B0D">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CD4E115" w14:textId="77777777" w:rsidR="00D02662" w:rsidRDefault="00D02662" w:rsidP="00FD3B0D">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CB9967" w14:textId="77777777" w:rsidR="00D02662" w:rsidRDefault="00D02662" w:rsidP="00FD3B0D">
            <w:pPr>
              <w:pStyle w:val="TAC"/>
              <w:rPr>
                <w:kern w:val="2"/>
                <w:lang w:val="en-US" w:eastAsia="zh-CN"/>
              </w:rPr>
            </w:pPr>
            <w:r>
              <w:rPr>
                <w:lang w:val="en-US" w:eastAsia="zh-CN" w:bidi="ar"/>
              </w:rPr>
              <w:t>CA_n25(2A)_BCS0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6C8D5C9" w14:textId="77777777" w:rsidR="00D02662" w:rsidRDefault="00D02662" w:rsidP="00FD3B0D">
            <w:pPr>
              <w:pStyle w:val="TAC"/>
              <w:overflowPunct w:val="0"/>
              <w:autoSpaceDE w:val="0"/>
              <w:autoSpaceDN w:val="0"/>
              <w:adjustRightInd w:val="0"/>
              <w:rPr>
                <w:rFonts w:cs="Arial"/>
                <w:szCs w:val="18"/>
                <w:lang w:val="en-US" w:eastAsia="zh-CN"/>
              </w:rPr>
            </w:pPr>
          </w:p>
        </w:tc>
      </w:tr>
      <w:tr w:rsidR="00D02662" w14:paraId="6E7BB56A" w14:textId="77777777" w:rsidTr="00E8299B">
        <w:trPr>
          <w:trHeight w:val="187"/>
        </w:trPr>
        <w:tc>
          <w:tcPr>
            <w:tcW w:w="1983" w:type="dxa"/>
            <w:tcBorders>
              <w:top w:val="nil"/>
              <w:left w:val="single" w:sz="4" w:space="0" w:color="auto"/>
              <w:bottom w:val="nil"/>
              <w:right w:val="single" w:sz="4" w:space="0" w:color="auto"/>
            </w:tcBorders>
            <w:shd w:val="clear" w:color="auto" w:fill="auto"/>
            <w:vAlign w:val="center"/>
          </w:tcPr>
          <w:p w14:paraId="55CB0B20" w14:textId="77777777" w:rsidR="00D02662" w:rsidRDefault="00D02662" w:rsidP="00FD3B0D">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69769BD8" w14:textId="77777777" w:rsidR="00D02662" w:rsidRDefault="00D02662" w:rsidP="00FD3B0D">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645A9C7" w14:textId="77777777" w:rsidR="00D02662" w:rsidRDefault="00D02662" w:rsidP="00FD3B0D">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8EF7E2" w14:textId="77777777" w:rsidR="00D02662" w:rsidRDefault="00D02662" w:rsidP="00FD3B0D">
            <w:pPr>
              <w:pStyle w:val="TAC"/>
              <w:rPr>
                <w:kern w:val="2"/>
                <w:lang w:val="en-US" w:eastAsia="zh-CN"/>
              </w:rPr>
            </w:pPr>
            <w:r>
              <w:rPr>
                <w:lang w:val="en-US" w:eastAsia="zh-CN" w:bidi="ar"/>
              </w:rPr>
              <w:t>CA_n7(2A)_BCS0</w:t>
            </w:r>
          </w:p>
        </w:tc>
        <w:tc>
          <w:tcPr>
            <w:tcW w:w="1363" w:type="dxa"/>
            <w:tcBorders>
              <w:top w:val="nil"/>
              <w:left w:val="single" w:sz="4" w:space="0" w:color="auto"/>
              <w:bottom w:val="nil"/>
              <w:right w:val="single" w:sz="4" w:space="0" w:color="auto"/>
            </w:tcBorders>
            <w:shd w:val="clear" w:color="auto" w:fill="auto"/>
            <w:vAlign w:val="center"/>
          </w:tcPr>
          <w:p w14:paraId="3CC8629B" w14:textId="77777777" w:rsidR="00D02662" w:rsidRDefault="00D02662" w:rsidP="00FD3B0D">
            <w:pPr>
              <w:pStyle w:val="TAC"/>
              <w:overflowPunct w:val="0"/>
              <w:autoSpaceDE w:val="0"/>
              <w:autoSpaceDN w:val="0"/>
              <w:adjustRightInd w:val="0"/>
              <w:rPr>
                <w:szCs w:val="18"/>
                <w:lang w:val="en-US" w:eastAsia="zh-CN"/>
              </w:rPr>
            </w:pPr>
            <w:r>
              <w:rPr>
                <w:szCs w:val="18"/>
                <w:lang w:val="en-US" w:eastAsia="zh-CN"/>
              </w:rPr>
              <w:t>0</w:t>
            </w:r>
          </w:p>
        </w:tc>
      </w:tr>
      <w:tr w:rsidR="00D02662" w14:paraId="5EA1904E"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EB8CEF" w14:textId="77777777" w:rsidR="00D02662" w:rsidRDefault="00D02662" w:rsidP="00FD3B0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8A762E" w14:textId="77777777" w:rsidR="00D02662" w:rsidRDefault="00D02662" w:rsidP="00FD3B0D">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2FE495E2" w14:textId="77777777" w:rsidR="00D02662" w:rsidRDefault="00D02662" w:rsidP="00FD3B0D">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56CA67" w14:textId="77777777" w:rsidR="00D02662" w:rsidRDefault="00D02662" w:rsidP="00FD3B0D">
            <w:pPr>
              <w:pStyle w:val="TAC"/>
              <w:rPr>
                <w:kern w:val="2"/>
                <w:lang w:val="en-US" w:eastAsia="zh-CN"/>
              </w:rPr>
            </w:pPr>
            <w:r>
              <w:rPr>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F9FC04F" w14:textId="77777777" w:rsidR="00D02662" w:rsidRDefault="00D02662" w:rsidP="00FD3B0D">
            <w:pPr>
              <w:pStyle w:val="TAC"/>
              <w:overflowPunct w:val="0"/>
              <w:autoSpaceDE w:val="0"/>
              <w:autoSpaceDN w:val="0"/>
              <w:adjustRightInd w:val="0"/>
              <w:rPr>
                <w:szCs w:val="18"/>
                <w:lang w:val="en-US" w:eastAsia="zh-CN"/>
              </w:rPr>
            </w:pPr>
          </w:p>
        </w:tc>
      </w:tr>
      <w:tr w:rsidR="00D02662" w14:paraId="2E1C0A44"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29F90B" w14:textId="77777777" w:rsidR="00D02662" w:rsidRDefault="00D02662" w:rsidP="00FD3B0D">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40CBD" w14:textId="77777777" w:rsidR="00D02662" w:rsidRDefault="00D02662" w:rsidP="00FD3B0D">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DA97E4E" w14:textId="77777777" w:rsidR="00D02662" w:rsidRDefault="00D02662" w:rsidP="00FD3B0D">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5F79C3" w14:textId="77777777" w:rsidR="00D02662" w:rsidRDefault="00D02662" w:rsidP="00FD3B0D">
            <w:pPr>
              <w:pStyle w:val="TAC"/>
              <w:rPr>
                <w:rFonts w:eastAsia="Yu Mincho"/>
                <w:kern w:val="2"/>
                <w:lang w:val="en-US" w:eastAsia="ja-JP"/>
              </w:rPr>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BCEF864" w14:textId="77777777" w:rsidR="00D02662" w:rsidRDefault="00D02662" w:rsidP="00FD3B0D">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D02662" w14:paraId="29CCB45E"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2A8CD" w14:textId="77777777" w:rsidR="00D02662" w:rsidRDefault="00D02662" w:rsidP="00FD3B0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268A3" w14:textId="77777777" w:rsidR="00D02662" w:rsidRDefault="00D02662" w:rsidP="00FD3B0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04F67A" w14:textId="77777777" w:rsidR="00D02662" w:rsidRDefault="00D02662" w:rsidP="00FD3B0D">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70882E" w14:textId="77777777" w:rsidR="00D02662" w:rsidRDefault="00D02662" w:rsidP="00FD3B0D">
            <w:pPr>
              <w:pStyle w:val="TAC"/>
              <w:rPr>
                <w:kern w:val="2"/>
                <w:lang w:val="en-US" w:eastAsia="zh-CN"/>
              </w:rPr>
            </w:pPr>
            <w:r>
              <w:rPr>
                <w:lang w:val="en-US" w:eastAsia="zh-CN" w:bidi="ar"/>
              </w:rPr>
              <w:t>CA_n25(2A)_BCS0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A2508BA" w14:textId="77777777" w:rsidR="00D02662" w:rsidRDefault="00D02662" w:rsidP="00FD3B0D">
            <w:pPr>
              <w:pStyle w:val="TAC"/>
              <w:overflowPunct w:val="0"/>
              <w:autoSpaceDE w:val="0"/>
              <w:autoSpaceDN w:val="0"/>
              <w:adjustRightInd w:val="0"/>
              <w:rPr>
                <w:szCs w:val="18"/>
                <w:lang w:val="en-US" w:eastAsia="zh-CN"/>
              </w:rPr>
            </w:pPr>
          </w:p>
        </w:tc>
      </w:tr>
      <w:tr w:rsidR="00D02662" w14:paraId="2F030294"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304A19" w14:textId="77777777" w:rsidR="00D02662" w:rsidRDefault="00D02662" w:rsidP="00FD3B0D">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773A7" w14:textId="77777777" w:rsidR="00D02662" w:rsidRDefault="00D02662" w:rsidP="00FD3B0D">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D3CADF4" w14:textId="77777777" w:rsidR="00D02662" w:rsidRDefault="00D02662" w:rsidP="00FD3B0D">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EA2CC6" w14:textId="77777777" w:rsidR="00D02662" w:rsidRDefault="00D02662" w:rsidP="00FD3B0D">
            <w:pPr>
              <w:pStyle w:val="TAC"/>
              <w:rPr>
                <w:szCs w:val="18"/>
                <w:lang w:val="en-US" w:eastAsia="zh-CN"/>
              </w:rPr>
            </w:pPr>
            <w:r>
              <w:rPr>
                <w:rFonts w:eastAsia="宋体" w:cs="Arial"/>
                <w:szCs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1C49E8B" w14:textId="77777777" w:rsidR="00D02662" w:rsidRDefault="00D02662" w:rsidP="00FD3B0D">
            <w:pPr>
              <w:pStyle w:val="TAC"/>
              <w:rPr>
                <w:szCs w:val="18"/>
                <w:lang w:val="en-US" w:eastAsia="zh-CN"/>
              </w:rPr>
            </w:pPr>
            <w:r>
              <w:rPr>
                <w:szCs w:val="18"/>
                <w:lang w:val="en-US" w:eastAsia="zh-CN"/>
              </w:rPr>
              <w:t>0</w:t>
            </w:r>
          </w:p>
        </w:tc>
      </w:tr>
      <w:tr w:rsidR="00D02662" w14:paraId="6A1E0009" w14:textId="77777777" w:rsidTr="00E8299B">
        <w:trPr>
          <w:trHeight w:val="187"/>
        </w:trPr>
        <w:tc>
          <w:tcPr>
            <w:tcW w:w="1983" w:type="dxa"/>
            <w:tcBorders>
              <w:top w:val="nil"/>
              <w:left w:val="single" w:sz="4" w:space="0" w:color="auto"/>
              <w:bottom w:val="nil"/>
              <w:right w:val="single" w:sz="4" w:space="0" w:color="auto"/>
            </w:tcBorders>
            <w:shd w:val="clear" w:color="auto" w:fill="auto"/>
            <w:vAlign w:val="center"/>
          </w:tcPr>
          <w:p w14:paraId="2186B791" w14:textId="77777777" w:rsidR="00D02662" w:rsidRDefault="00D02662" w:rsidP="00FD3B0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3CFA4F" w14:textId="77777777" w:rsidR="00D02662" w:rsidRDefault="00D02662" w:rsidP="00FD3B0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5B9139" w14:textId="77777777" w:rsidR="00D02662" w:rsidRDefault="00D02662" w:rsidP="00FD3B0D">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1DF2074" w14:textId="77777777" w:rsidR="00D02662" w:rsidRDefault="00D02662" w:rsidP="00FD3B0D">
            <w:pPr>
              <w:pStyle w:val="TAC"/>
              <w:rPr>
                <w:szCs w:val="18"/>
                <w:lang w:val="en-US" w:eastAsia="zh-CN"/>
              </w:rPr>
            </w:pPr>
            <w:r>
              <w:rPr>
                <w:rFonts w:eastAsia="宋体" w:cs="Arial"/>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7ECFFCC" w14:textId="77777777" w:rsidR="00D02662" w:rsidRDefault="00D02662" w:rsidP="00FD3B0D">
            <w:pPr>
              <w:pStyle w:val="TAC"/>
              <w:rPr>
                <w:szCs w:val="18"/>
                <w:lang w:val="en-US" w:eastAsia="zh-CN"/>
              </w:rPr>
            </w:pPr>
          </w:p>
        </w:tc>
      </w:tr>
      <w:tr w:rsidR="00D02662" w14:paraId="6054F8A4" w14:textId="77777777" w:rsidTr="00E8299B">
        <w:trPr>
          <w:trHeight w:val="187"/>
        </w:trPr>
        <w:tc>
          <w:tcPr>
            <w:tcW w:w="1983" w:type="dxa"/>
            <w:tcBorders>
              <w:top w:val="nil"/>
              <w:left w:val="single" w:sz="4" w:space="0" w:color="auto"/>
              <w:bottom w:val="nil"/>
              <w:right w:val="single" w:sz="4" w:space="0" w:color="auto"/>
            </w:tcBorders>
            <w:shd w:val="clear" w:color="auto" w:fill="auto"/>
            <w:vAlign w:val="center"/>
          </w:tcPr>
          <w:p w14:paraId="1BF44BB0" w14:textId="77777777" w:rsidR="00D02662" w:rsidRDefault="00D02662" w:rsidP="00FD3B0D">
            <w:pPr>
              <w:pStyle w:val="TAC"/>
              <w:rPr>
                <w:szCs w:val="18"/>
                <w:lang w:val="en-US" w:eastAsia="zh-CN"/>
              </w:rPr>
            </w:pPr>
            <w:r>
              <w:rPr>
                <w:lang w:val="en-US" w:eastAsia="zh-CN"/>
              </w:rPr>
              <w:t>CA_n7B-n26A</w:t>
            </w:r>
          </w:p>
        </w:tc>
        <w:tc>
          <w:tcPr>
            <w:tcW w:w="1690" w:type="dxa"/>
            <w:tcBorders>
              <w:top w:val="nil"/>
              <w:left w:val="single" w:sz="4" w:space="0" w:color="auto"/>
              <w:bottom w:val="nil"/>
              <w:right w:val="single" w:sz="4" w:space="0" w:color="auto"/>
            </w:tcBorders>
            <w:shd w:val="clear" w:color="auto" w:fill="auto"/>
            <w:vAlign w:val="center"/>
          </w:tcPr>
          <w:p w14:paraId="0608606E" w14:textId="77777777" w:rsidR="00D02662" w:rsidRDefault="00D02662" w:rsidP="00FD3B0D">
            <w:pPr>
              <w:pStyle w:val="TAC"/>
              <w:rPr>
                <w:lang w:val="en-US" w:eastAsia="zh-CN"/>
              </w:rPr>
            </w:pPr>
            <w:r>
              <w:rPr>
                <w:lang w:val="en-US" w:eastAsia="zh-CN"/>
              </w:rPr>
              <w:t>CA_n7A-n26A</w:t>
            </w:r>
          </w:p>
          <w:p w14:paraId="0A680600" w14:textId="77777777" w:rsidR="00D02662" w:rsidRDefault="00D02662" w:rsidP="00FD3B0D">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3BADDA7" w14:textId="77777777" w:rsidR="00D02662" w:rsidRDefault="00D02662" w:rsidP="00FD3B0D">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D63D97" w14:textId="77777777" w:rsidR="00D02662" w:rsidRDefault="00D02662" w:rsidP="00FD3B0D">
            <w:pPr>
              <w:pStyle w:val="TAC"/>
              <w:rPr>
                <w:szCs w:val="18"/>
                <w:lang w:val="en-US" w:eastAsia="zh-CN"/>
              </w:rPr>
            </w:pPr>
            <w:r>
              <w:rPr>
                <w:rFonts w:eastAsia="宋体" w:cs="Arial"/>
                <w:szCs w:val="18"/>
                <w:lang w:val="en-US" w:eastAsia="zh-CN" w:bidi="ar"/>
              </w:rPr>
              <w:t>CA_n7B_BCS0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0058F3E" w14:textId="77777777" w:rsidR="00D02662" w:rsidRDefault="00D02662" w:rsidP="00FD3B0D">
            <w:pPr>
              <w:pStyle w:val="TAC"/>
              <w:rPr>
                <w:szCs w:val="18"/>
                <w:lang w:val="en-US" w:eastAsia="zh-CN"/>
              </w:rPr>
            </w:pPr>
            <w:r>
              <w:rPr>
                <w:szCs w:val="18"/>
                <w:lang w:val="en-US" w:eastAsia="zh-CN"/>
              </w:rPr>
              <w:t>0</w:t>
            </w:r>
          </w:p>
        </w:tc>
      </w:tr>
      <w:tr w:rsidR="00D02662" w14:paraId="33BFF4C8"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3917B" w14:textId="77777777" w:rsidR="00D02662" w:rsidRDefault="00D02662" w:rsidP="00FD3B0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80F6B8" w14:textId="77777777" w:rsidR="00D02662" w:rsidRDefault="00D02662" w:rsidP="00FD3B0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85E549" w14:textId="77777777" w:rsidR="00D02662" w:rsidRDefault="00D02662" w:rsidP="00FD3B0D">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6B9DF7C" w14:textId="77777777" w:rsidR="00D02662" w:rsidRDefault="00D02662" w:rsidP="00FD3B0D">
            <w:pPr>
              <w:pStyle w:val="TAC"/>
              <w:rPr>
                <w:szCs w:val="18"/>
                <w:lang w:val="en-US" w:eastAsia="zh-CN"/>
              </w:rPr>
            </w:pPr>
            <w:r>
              <w:rPr>
                <w:rFonts w:eastAsia="宋体" w:cs="Arial"/>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3BF7A35" w14:textId="77777777" w:rsidR="00D02662" w:rsidRDefault="00D02662" w:rsidP="00FD3B0D">
            <w:pPr>
              <w:pStyle w:val="TAC"/>
              <w:rPr>
                <w:szCs w:val="18"/>
                <w:lang w:val="en-US" w:eastAsia="zh-CN"/>
              </w:rPr>
            </w:pPr>
          </w:p>
        </w:tc>
      </w:tr>
      <w:tr w:rsidR="00D02662" w14:paraId="65158C7D"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1E78F7" w14:textId="77777777" w:rsidR="00D02662" w:rsidRDefault="00D02662" w:rsidP="00FD3B0D">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3938B" w14:textId="77777777" w:rsidR="00D02662" w:rsidRDefault="00D02662" w:rsidP="00FD3B0D">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C0FFFFC" w14:textId="77777777" w:rsidR="00D02662" w:rsidRDefault="00D02662" w:rsidP="00FD3B0D">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DC1AC6" w14:textId="77777777" w:rsidR="00D02662" w:rsidRDefault="00D02662" w:rsidP="00FD3B0D">
            <w:pPr>
              <w:pStyle w:val="TAC"/>
              <w:rPr>
                <w:lang w:val="en-US" w:eastAsia="zh-CN"/>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2FBE890" w14:textId="77777777" w:rsidR="00D02662" w:rsidRDefault="00D02662" w:rsidP="00FD3B0D">
            <w:pPr>
              <w:pStyle w:val="TAC"/>
              <w:overflowPunct w:val="0"/>
              <w:autoSpaceDE w:val="0"/>
              <w:autoSpaceDN w:val="0"/>
              <w:adjustRightInd w:val="0"/>
              <w:rPr>
                <w:szCs w:val="18"/>
                <w:lang w:val="en-US" w:eastAsia="zh-CN"/>
              </w:rPr>
            </w:pPr>
            <w:r>
              <w:rPr>
                <w:rFonts w:hint="eastAsia"/>
                <w:szCs w:val="18"/>
                <w:lang w:val="en-US" w:eastAsia="zh-CN"/>
              </w:rPr>
              <w:t>0</w:t>
            </w:r>
          </w:p>
        </w:tc>
      </w:tr>
      <w:tr w:rsidR="00D02662" w14:paraId="14232C54"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BB8FC0" w14:textId="77777777" w:rsidR="00D02662" w:rsidRDefault="00D02662" w:rsidP="00FD3B0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66149" w14:textId="77777777" w:rsidR="00D02662" w:rsidRDefault="00D02662" w:rsidP="00FD3B0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4F11A0" w14:textId="77777777" w:rsidR="00D02662" w:rsidRDefault="00D02662" w:rsidP="00FD3B0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63F45F" w14:textId="77777777" w:rsidR="00D02662" w:rsidRDefault="00D02662" w:rsidP="00FD3B0D">
            <w:pPr>
              <w:pStyle w:val="TAC"/>
              <w:rPr>
                <w:lang w:val="en-US" w:eastAsia="zh-CN"/>
              </w:rPr>
            </w:pPr>
            <w:r>
              <w:rPr>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BA2EB21" w14:textId="77777777" w:rsidR="00D02662" w:rsidRDefault="00D02662" w:rsidP="00FD3B0D">
            <w:pPr>
              <w:pStyle w:val="TAC"/>
              <w:overflowPunct w:val="0"/>
              <w:autoSpaceDE w:val="0"/>
              <w:autoSpaceDN w:val="0"/>
              <w:adjustRightInd w:val="0"/>
              <w:rPr>
                <w:szCs w:val="18"/>
                <w:lang w:val="en-US" w:eastAsia="zh-CN"/>
              </w:rPr>
            </w:pPr>
          </w:p>
        </w:tc>
      </w:tr>
      <w:tr w:rsidR="00D02662" w14:paraId="16439F56" w14:textId="77777777" w:rsidTr="00E8299B">
        <w:trPr>
          <w:trHeight w:val="187"/>
        </w:trPr>
        <w:tc>
          <w:tcPr>
            <w:tcW w:w="1983" w:type="dxa"/>
            <w:tcBorders>
              <w:left w:val="single" w:sz="4" w:space="0" w:color="auto"/>
              <w:bottom w:val="nil"/>
              <w:right w:val="single" w:sz="4" w:space="0" w:color="auto"/>
            </w:tcBorders>
            <w:shd w:val="clear" w:color="auto" w:fill="auto"/>
            <w:vAlign w:val="center"/>
          </w:tcPr>
          <w:p w14:paraId="2468561A" w14:textId="77777777" w:rsidR="00D02662" w:rsidRDefault="00D02662" w:rsidP="00FD3B0D">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51BBF724" w14:textId="77777777" w:rsidR="00D02662" w:rsidRDefault="00D02662" w:rsidP="00FD3B0D">
            <w:pPr>
              <w:pStyle w:val="TAC"/>
              <w:overflowPunct w:val="0"/>
              <w:autoSpaceDE w:val="0"/>
              <w:autoSpaceDN w:val="0"/>
              <w:adjustRightInd w:val="0"/>
              <w:rPr>
                <w:szCs w:val="18"/>
                <w:lang w:val="en-US" w:eastAsia="zh-CN"/>
              </w:rPr>
            </w:pPr>
            <w:r>
              <w:rPr>
                <w:szCs w:val="18"/>
                <w:lang w:val="en-US" w:eastAsia="zh-CN"/>
              </w:rPr>
              <w:t>CA_n7A-n28A</w:t>
            </w:r>
          </w:p>
          <w:p w14:paraId="3304F5CC" w14:textId="77777777" w:rsidR="00D02662" w:rsidRDefault="00D02662" w:rsidP="00FD3B0D">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0566527" w14:textId="77777777" w:rsidR="00D02662" w:rsidRDefault="00D02662" w:rsidP="00FD3B0D">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738566" w14:textId="77777777" w:rsidR="00D02662" w:rsidRDefault="00D02662" w:rsidP="00FD3B0D">
            <w:pPr>
              <w:pStyle w:val="TAC"/>
              <w:rPr>
                <w:lang w:val="en-US" w:eastAsia="zh-CN"/>
              </w:rPr>
            </w:pPr>
            <w:r>
              <w:rPr>
                <w:lang w:val="en-US" w:eastAsia="zh-CN" w:bidi="ar"/>
              </w:rPr>
              <w:t>CA_n7B_BCS0</w:t>
            </w:r>
          </w:p>
        </w:tc>
        <w:tc>
          <w:tcPr>
            <w:tcW w:w="1363" w:type="dxa"/>
            <w:tcBorders>
              <w:left w:val="single" w:sz="4" w:space="0" w:color="auto"/>
              <w:bottom w:val="nil"/>
              <w:right w:val="single" w:sz="4" w:space="0" w:color="auto"/>
            </w:tcBorders>
            <w:shd w:val="clear" w:color="auto" w:fill="auto"/>
            <w:vAlign w:val="center"/>
          </w:tcPr>
          <w:p w14:paraId="03D17A0B" w14:textId="77777777" w:rsidR="00D02662" w:rsidRDefault="00D02662" w:rsidP="00FD3B0D">
            <w:pPr>
              <w:pStyle w:val="TAC"/>
              <w:overflowPunct w:val="0"/>
              <w:autoSpaceDE w:val="0"/>
              <w:autoSpaceDN w:val="0"/>
              <w:adjustRightInd w:val="0"/>
              <w:rPr>
                <w:szCs w:val="18"/>
                <w:lang w:val="en-US" w:eastAsia="zh-CN"/>
              </w:rPr>
            </w:pPr>
            <w:r>
              <w:rPr>
                <w:rFonts w:hint="eastAsia"/>
                <w:szCs w:val="18"/>
                <w:lang w:val="en-US" w:eastAsia="zh-CN"/>
              </w:rPr>
              <w:t>0</w:t>
            </w:r>
          </w:p>
        </w:tc>
      </w:tr>
      <w:tr w:rsidR="00D02662" w14:paraId="727C7E0A"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446795" w14:textId="77777777" w:rsidR="00D02662" w:rsidRDefault="00D02662" w:rsidP="00FD3B0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68197" w14:textId="77777777" w:rsidR="00D02662" w:rsidRDefault="00D02662" w:rsidP="00FD3B0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DE65C1E" w14:textId="77777777" w:rsidR="00D02662" w:rsidRDefault="00D02662" w:rsidP="00FD3B0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68B1B4" w14:textId="77777777" w:rsidR="00D02662" w:rsidRDefault="00D02662" w:rsidP="00FD3B0D">
            <w:pPr>
              <w:pStyle w:val="TAC"/>
              <w:rPr>
                <w:lang w:val="en-US" w:eastAsia="zh-CN"/>
              </w:rPr>
            </w:pPr>
            <w:r>
              <w:rPr>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076392F" w14:textId="77777777" w:rsidR="00D02662" w:rsidRDefault="00D02662" w:rsidP="00FD3B0D">
            <w:pPr>
              <w:pStyle w:val="TAC"/>
              <w:overflowPunct w:val="0"/>
              <w:autoSpaceDE w:val="0"/>
              <w:autoSpaceDN w:val="0"/>
              <w:adjustRightInd w:val="0"/>
              <w:rPr>
                <w:szCs w:val="18"/>
                <w:lang w:val="en-US" w:eastAsia="zh-CN"/>
              </w:rPr>
            </w:pPr>
          </w:p>
        </w:tc>
      </w:tr>
      <w:tr w:rsidR="00D02662" w14:paraId="38BB8540"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C27CA" w14:textId="77777777" w:rsidR="00D02662" w:rsidRDefault="00D02662" w:rsidP="00FD3B0D">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F486C" w14:textId="77777777" w:rsidR="00D02662" w:rsidRDefault="00D02662" w:rsidP="00FD3B0D">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73DA417B" w14:textId="77777777" w:rsidR="00D02662" w:rsidRDefault="00D02662" w:rsidP="00FD3B0D">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0EFB41" w14:textId="77777777" w:rsidR="00D02662" w:rsidRDefault="00D02662" w:rsidP="00FD3B0D">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4C9B1EC" w14:textId="77777777" w:rsidR="00D02662" w:rsidRDefault="00D02662" w:rsidP="00FD3B0D">
            <w:pPr>
              <w:pStyle w:val="TAC"/>
              <w:rPr>
                <w:lang w:val="en-US" w:eastAsia="zh-CN"/>
              </w:rPr>
            </w:pPr>
            <w:r>
              <w:rPr>
                <w:lang w:val="en-US"/>
              </w:rPr>
              <w:t>0</w:t>
            </w:r>
          </w:p>
        </w:tc>
      </w:tr>
      <w:tr w:rsidR="00D02662" w14:paraId="583A95E1"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3ABEA" w14:textId="77777777" w:rsidR="00D02662" w:rsidRDefault="00D02662" w:rsidP="00FD3B0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6E44E"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417C4C" w14:textId="77777777" w:rsidR="00D02662" w:rsidRDefault="00D02662" w:rsidP="00FD3B0D">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4A421B" w14:textId="77777777" w:rsidR="00D02662" w:rsidRDefault="00D02662" w:rsidP="00FD3B0D">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2D6DF20" w14:textId="77777777" w:rsidR="00D02662" w:rsidRDefault="00D02662" w:rsidP="00FD3B0D">
            <w:pPr>
              <w:spacing w:after="0"/>
              <w:rPr>
                <w:rFonts w:ascii="Arial" w:hAnsi="Arial" w:cs="Arial"/>
                <w:sz w:val="18"/>
                <w:szCs w:val="18"/>
                <w:lang w:val="en-US" w:eastAsia="zh-CN"/>
              </w:rPr>
            </w:pPr>
          </w:p>
        </w:tc>
      </w:tr>
      <w:tr w:rsidR="00D02662" w14:paraId="10270591"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4CEF9" w14:textId="77777777" w:rsidR="00D02662" w:rsidRDefault="00D02662" w:rsidP="00FD3B0D">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5186D" w14:textId="77777777" w:rsidR="00D02662" w:rsidRDefault="00D02662" w:rsidP="00FD3B0D">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F16CBA4" w14:textId="77777777" w:rsidR="00D02662" w:rsidRDefault="00D02662" w:rsidP="00FD3B0D">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8F1557" w14:textId="77777777" w:rsidR="00D02662" w:rsidRDefault="00D02662" w:rsidP="00FD3B0D">
            <w:pPr>
              <w:pStyle w:val="TAC"/>
              <w:rPr>
                <w:lang w:eastAsia="zh-CN"/>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4327E60"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740161DB"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D333D"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38167"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3828E0" w14:textId="77777777" w:rsidR="00D02662" w:rsidRDefault="00D02662" w:rsidP="00FD3B0D">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851F1F" w14:textId="77777777" w:rsidR="00D02662" w:rsidRDefault="00D02662" w:rsidP="00FD3B0D">
            <w:pPr>
              <w:pStyle w:val="TAC"/>
              <w:rPr>
                <w:lang w:eastAsia="zh-CN"/>
              </w:rPr>
            </w:pPr>
            <w:r>
              <w:rPr>
                <w:lang w:val="en-US" w:eastAsia="zh-CN" w:bidi="ar"/>
              </w:rPr>
              <w:t>20, 40, 60, 80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607CAF2" w14:textId="77777777" w:rsidR="00D02662" w:rsidRDefault="00D02662" w:rsidP="00FD3B0D">
            <w:pPr>
              <w:pStyle w:val="TAC"/>
              <w:overflowPunct w:val="0"/>
              <w:autoSpaceDE w:val="0"/>
              <w:autoSpaceDN w:val="0"/>
              <w:adjustRightInd w:val="0"/>
              <w:rPr>
                <w:lang w:val="en-US" w:eastAsia="zh-CN"/>
              </w:rPr>
            </w:pPr>
          </w:p>
        </w:tc>
      </w:tr>
      <w:tr w:rsidR="00D02662" w14:paraId="17A5BBDB"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13F462" w14:textId="77777777" w:rsidR="00D02662" w:rsidRDefault="00D02662" w:rsidP="00FD3B0D">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34E1C" w14:textId="77777777" w:rsidR="00D02662" w:rsidRDefault="00D02662" w:rsidP="00FD3B0D">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A286169" w14:textId="77777777" w:rsidR="00D02662" w:rsidRDefault="00D02662" w:rsidP="00FD3B0D">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2DDFCB" w14:textId="77777777" w:rsidR="00D02662" w:rsidRDefault="00D02662" w:rsidP="00FD3B0D">
            <w:pPr>
              <w:pStyle w:val="TAC"/>
              <w:rPr>
                <w:lang w:eastAsia="zh-CN"/>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CEF6941"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23C18E36"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480D9"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FD8D4"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DE083E" w14:textId="77777777" w:rsidR="00D02662" w:rsidRDefault="00D02662" w:rsidP="00FD3B0D">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EF1A74" w14:textId="77777777" w:rsidR="00D02662" w:rsidRDefault="00D02662" w:rsidP="00FD3B0D">
            <w:pPr>
              <w:pStyle w:val="TAC"/>
              <w:rPr>
                <w:lang w:eastAsia="zh-CN"/>
              </w:rPr>
            </w:pPr>
            <w:r>
              <w:rPr>
                <w:lang w:val="en-US" w:eastAsia="zh-CN" w:bidi="ar"/>
              </w:rPr>
              <w:t>CA_n46C_BCS0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FD68538" w14:textId="77777777" w:rsidR="00D02662" w:rsidRDefault="00D02662" w:rsidP="00FD3B0D">
            <w:pPr>
              <w:pStyle w:val="TAC"/>
              <w:overflowPunct w:val="0"/>
              <w:autoSpaceDE w:val="0"/>
              <w:autoSpaceDN w:val="0"/>
              <w:adjustRightInd w:val="0"/>
              <w:rPr>
                <w:lang w:val="en-US" w:eastAsia="zh-CN"/>
              </w:rPr>
            </w:pPr>
          </w:p>
        </w:tc>
      </w:tr>
      <w:tr w:rsidR="00D02662" w14:paraId="73B3DBB7"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9716D" w14:textId="77777777" w:rsidR="00D02662" w:rsidRDefault="00D02662" w:rsidP="00FD3B0D">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14B32" w14:textId="77777777" w:rsidR="00D02662" w:rsidRDefault="00D02662" w:rsidP="00FD3B0D">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DAEACE2" w14:textId="77777777" w:rsidR="00D02662" w:rsidRDefault="00D02662" w:rsidP="00FD3B0D">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2B2D59" w14:textId="77777777" w:rsidR="00D02662" w:rsidRDefault="00D02662" w:rsidP="00FD3B0D">
            <w:pPr>
              <w:pStyle w:val="TAC"/>
              <w:rPr>
                <w:lang w:eastAsia="zh-CN"/>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077819B"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18709C91"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0F576"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5A4FA"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27075B" w14:textId="77777777" w:rsidR="00D02662" w:rsidRDefault="00D02662" w:rsidP="00FD3B0D">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51DD56" w14:textId="77777777" w:rsidR="00D02662" w:rsidRDefault="00D02662" w:rsidP="00FD3B0D">
            <w:pPr>
              <w:pStyle w:val="TAC"/>
              <w:rPr>
                <w:lang w:eastAsia="zh-CN"/>
              </w:rPr>
            </w:pPr>
            <w:r>
              <w:rPr>
                <w:lang w:val="en-US" w:eastAsia="zh-CN" w:bidi="ar"/>
              </w:rPr>
              <w:t>CA_n46D_BCS0</w:t>
            </w:r>
          </w:p>
        </w:tc>
        <w:tc>
          <w:tcPr>
            <w:tcW w:w="1363" w:type="dxa"/>
            <w:tcBorders>
              <w:top w:val="nil"/>
              <w:left w:val="single" w:sz="4" w:space="0" w:color="auto"/>
              <w:bottom w:val="nil"/>
              <w:right w:val="single" w:sz="4" w:space="0" w:color="auto"/>
            </w:tcBorders>
            <w:shd w:val="clear" w:color="auto" w:fill="auto"/>
            <w:vAlign w:val="center"/>
          </w:tcPr>
          <w:p w14:paraId="4BA51DAF" w14:textId="77777777" w:rsidR="00D02662" w:rsidRDefault="00D02662" w:rsidP="00FD3B0D">
            <w:pPr>
              <w:pStyle w:val="TAC"/>
              <w:overflowPunct w:val="0"/>
              <w:autoSpaceDE w:val="0"/>
              <w:autoSpaceDN w:val="0"/>
              <w:adjustRightInd w:val="0"/>
              <w:rPr>
                <w:lang w:val="en-US" w:eastAsia="zh-CN"/>
              </w:rPr>
            </w:pPr>
          </w:p>
        </w:tc>
      </w:tr>
      <w:tr w:rsidR="00D02662" w14:paraId="3F23EEE8"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31FEC" w14:textId="77777777" w:rsidR="00D02662" w:rsidRDefault="00D02662" w:rsidP="00FD3B0D">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5C71E2" w14:textId="77777777" w:rsidR="00D02662" w:rsidRDefault="00D02662" w:rsidP="00FD3B0D">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3489BA14" w14:textId="77777777" w:rsidR="00D02662" w:rsidRDefault="00D02662" w:rsidP="00FD3B0D">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B455FA" w14:textId="77777777" w:rsidR="00D02662" w:rsidRDefault="00D02662" w:rsidP="00FD3B0D">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B5320F2"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6F550852" w14:textId="77777777" w:rsidTr="00E8299B">
        <w:trPr>
          <w:trHeight w:val="187"/>
        </w:trPr>
        <w:tc>
          <w:tcPr>
            <w:tcW w:w="1983" w:type="dxa"/>
            <w:tcBorders>
              <w:top w:val="nil"/>
              <w:left w:val="single" w:sz="4" w:space="0" w:color="auto"/>
              <w:bottom w:val="nil"/>
              <w:right w:val="single" w:sz="4" w:space="0" w:color="auto"/>
            </w:tcBorders>
            <w:shd w:val="clear" w:color="auto" w:fill="auto"/>
            <w:vAlign w:val="center"/>
          </w:tcPr>
          <w:p w14:paraId="60911205"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86D3E8E" w14:textId="77777777" w:rsidR="00D02662" w:rsidRDefault="00D02662" w:rsidP="00FD3B0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05A746" w14:textId="77777777" w:rsidR="00D02662" w:rsidRDefault="00D02662" w:rsidP="00FD3B0D">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EF1287" w14:textId="77777777" w:rsidR="00D02662" w:rsidRDefault="00D02662" w:rsidP="00FD3B0D">
            <w:pPr>
              <w:pStyle w:val="TAC"/>
              <w:rPr>
                <w:lang w:val="en-US" w:eastAsia="zh-CN"/>
              </w:rPr>
            </w:pPr>
            <w:r>
              <w:rPr>
                <w:lang w:val="en-US" w:eastAsia="zh-CN" w:bidi="ar"/>
              </w:rPr>
              <w:t>10, 15, 20, 40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7A6A6AD" w14:textId="77777777" w:rsidR="00D02662" w:rsidRDefault="00D02662" w:rsidP="00FD3B0D">
            <w:pPr>
              <w:pStyle w:val="TAC"/>
              <w:overflowPunct w:val="0"/>
              <w:autoSpaceDE w:val="0"/>
              <w:autoSpaceDN w:val="0"/>
              <w:adjustRightInd w:val="0"/>
              <w:rPr>
                <w:lang w:val="en-US" w:eastAsia="zh-CN"/>
              </w:rPr>
            </w:pPr>
          </w:p>
        </w:tc>
      </w:tr>
      <w:tr w:rsidR="00D02662" w14:paraId="5DA20B51" w14:textId="77777777" w:rsidTr="00E8299B">
        <w:trPr>
          <w:trHeight w:val="187"/>
        </w:trPr>
        <w:tc>
          <w:tcPr>
            <w:tcW w:w="1983" w:type="dxa"/>
            <w:tcBorders>
              <w:top w:val="nil"/>
              <w:left w:val="single" w:sz="4" w:space="0" w:color="auto"/>
              <w:bottom w:val="nil"/>
              <w:right w:val="single" w:sz="4" w:space="0" w:color="auto"/>
            </w:tcBorders>
            <w:shd w:val="clear" w:color="auto" w:fill="auto"/>
            <w:vAlign w:val="center"/>
          </w:tcPr>
          <w:p w14:paraId="2C2D2AF3"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BD57B2D" w14:textId="77777777" w:rsidR="00D02662" w:rsidRDefault="00D02662" w:rsidP="00FD3B0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E35174" w14:textId="77777777" w:rsidR="00D02662" w:rsidRDefault="00D02662" w:rsidP="00FD3B0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B89C64" w14:textId="77777777" w:rsidR="00D02662" w:rsidRDefault="00D02662" w:rsidP="00FD3B0D">
            <w:pPr>
              <w:pStyle w:val="TAC"/>
              <w:rPr>
                <w:lang w:val="en-US" w:eastAsia="zh-CN"/>
              </w:rPr>
            </w:pPr>
            <w:r>
              <w:rPr>
                <w:lang w:val="en-US" w:eastAsia="zh-CN" w:bidi="ar"/>
              </w:rPr>
              <w:t>5, 10, 15, 20, 25, 30, 40</w:t>
            </w:r>
          </w:p>
        </w:tc>
        <w:tc>
          <w:tcPr>
            <w:tcW w:w="1363" w:type="dxa"/>
            <w:tcBorders>
              <w:top w:val="nil"/>
              <w:left w:val="single" w:sz="4" w:space="0" w:color="auto"/>
              <w:bottom w:val="nil"/>
              <w:right w:val="single" w:sz="4" w:space="0" w:color="auto"/>
            </w:tcBorders>
            <w:shd w:val="clear" w:color="auto" w:fill="auto"/>
            <w:vAlign w:val="center"/>
          </w:tcPr>
          <w:p w14:paraId="03548C96"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1</w:t>
            </w:r>
          </w:p>
        </w:tc>
      </w:tr>
      <w:tr w:rsidR="00D02662" w14:paraId="60EF4A99"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98FE71"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6601A2" w14:textId="77777777" w:rsidR="00D02662" w:rsidRDefault="00D02662" w:rsidP="00FD3B0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594964" w14:textId="77777777" w:rsidR="00D02662" w:rsidRDefault="00D02662" w:rsidP="00FD3B0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615B3D" w14:textId="77777777" w:rsidR="00D02662" w:rsidRDefault="00D02662" w:rsidP="00FD3B0D">
            <w:pPr>
              <w:pStyle w:val="TAC"/>
              <w:rPr>
                <w:lang w:val="en-US" w:eastAsia="zh-CN"/>
              </w:rPr>
            </w:pPr>
            <w:r>
              <w:rPr>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5F6322A" w14:textId="77777777" w:rsidR="00D02662" w:rsidRDefault="00D02662" w:rsidP="00FD3B0D">
            <w:pPr>
              <w:pStyle w:val="TAC"/>
              <w:overflowPunct w:val="0"/>
              <w:autoSpaceDE w:val="0"/>
              <w:autoSpaceDN w:val="0"/>
              <w:adjustRightInd w:val="0"/>
              <w:rPr>
                <w:lang w:val="en-US" w:eastAsia="zh-CN"/>
              </w:rPr>
            </w:pPr>
          </w:p>
        </w:tc>
      </w:tr>
      <w:tr w:rsidR="00D02662" w14:paraId="3E96086C"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DCB83" w14:textId="77777777" w:rsidR="00D02662" w:rsidRDefault="00D02662" w:rsidP="00FD3B0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54B10" w14:textId="77777777" w:rsidR="00D02662" w:rsidRDefault="00D02662" w:rsidP="00FD3B0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85D82EC" w14:textId="77777777" w:rsidR="00D02662" w:rsidRDefault="00D02662" w:rsidP="00FD3B0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7476F8" w14:textId="77777777" w:rsidR="00D02662" w:rsidRDefault="00D02662" w:rsidP="00FD3B0D">
            <w:pPr>
              <w:pStyle w:val="TAC"/>
              <w:rPr>
                <w:lang w:val="en-US" w:eastAsia="zh-CN"/>
              </w:rPr>
            </w:pPr>
            <w:r>
              <w:rPr>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D04DCC2"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68BC1E4C"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CDDA26"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369F26"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4493F" w14:textId="77777777" w:rsidR="00D02662" w:rsidRDefault="00D02662" w:rsidP="00FD3B0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FAEAEC" w14:textId="77777777" w:rsidR="00D02662" w:rsidRDefault="00D02662" w:rsidP="00FD3B0D">
            <w:pPr>
              <w:pStyle w:val="TAC"/>
              <w:rPr>
                <w:lang w:val="en-US" w:eastAsia="zh-CN"/>
              </w:rPr>
            </w:pPr>
            <w:r>
              <w:rPr>
                <w:lang w:val="en-US" w:eastAsia="zh-CN" w:bidi="ar"/>
              </w:rPr>
              <w:t>CA_n66(2A)_BCS1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0813554D" w14:textId="77777777" w:rsidR="00D02662" w:rsidRDefault="00D02662" w:rsidP="00FD3B0D">
            <w:pPr>
              <w:pStyle w:val="TAC"/>
              <w:overflowPunct w:val="0"/>
              <w:autoSpaceDE w:val="0"/>
              <w:autoSpaceDN w:val="0"/>
              <w:adjustRightInd w:val="0"/>
              <w:rPr>
                <w:lang w:val="en-US" w:eastAsia="zh-CN"/>
              </w:rPr>
            </w:pPr>
          </w:p>
        </w:tc>
      </w:tr>
      <w:tr w:rsidR="00D02662" w14:paraId="3E84F12B"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E333B6" w14:textId="77777777" w:rsidR="00D02662" w:rsidRDefault="00D02662" w:rsidP="00FD3B0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438864" w14:textId="77777777" w:rsidR="00D02662" w:rsidRDefault="00D02662" w:rsidP="00FD3B0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FD40B71" w14:textId="77777777" w:rsidR="00D02662" w:rsidRDefault="00D02662" w:rsidP="00FD3B0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C7C0D9" w14:textId="77777777" w:rsidR="00D02662" w:rsidRDefault="00D02662" w:rsidP="00FD3B0D">
            <w:pPr>
              <w:pStyle w:val="TAC"/>
              <w:rPr>
                <w:lang w:val="en-US" w:eastAsia="zh-CN"/>
              </w:rPr>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E3E13A8"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388259B1"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4CFFF"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C2727"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86E1E0" w14:textId="77777777" w:rsidR="00D02662" w:rsidRDefault="00D02662" w:rsidP="00FD3B0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943EFE" w14:textId="77777777" w:rsidR="00D02662" w:rsidRDefault="00D02662" w:rsidP="00FD3B0D">
            <w:pPr>
              <w:pStyle w:val="TAC"/>
              <w:rPr>
                <w:lang w:val="en-US" w:eastAsia="zh-CN"/>
              </w:rPr>
            </w:pPr>
            <w:r>
              <w:rPr>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B41706A" w14:textId="77777777" w:rsidR="00D02662" w:rsidRDefault="00D02662" w:rsidP="00FD3B0D">
            <w:pPr>
              <w:pStyle w:val="TAC"/>
              <w:overflowPunct w:val="0"/>
              <w:autoSpaceDE w:val="0"/>
              <w:autoSpaceDN w:val="0"/>
              <w:adjustRightInd w:val="0"/>
              <w:rPr>
                <w:lang w:val="en-US" w:eastAsia="zh-CN"/>
              </w:rPr>
            </w:pPr>
          </w:p>
        </w:tc>
      </w:tr>
      <w:tr w:rsidR="00D02662" w14:paraId="27A6067B"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7A434" w14:textId="77777777" w:rsidR="00D02662" w:rsidRDefault="00D02662" w:rsidP="00FD3B0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2354FA" w14:textId="77777777" w:rsidR="00D02662" w:rsidRDefault="00D02662" w:rsidP="00FD3B0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7FDEDA" w14:textId="77777777" w:rsidR="00D02662" w:rsidRDefault="00D02662" w:rsidP="00FD3B0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95177A" w14:textId="77777777" w:rsidR="00D02662" w:rsidRDefault="00D02662" w:rsidP="00FD3B0D">
            <w:pPr>
              <w:pStyle w:val="TAC"/>
              <w:rPr>
                <w:lang w:val="en-US" w:eastAsia="zh-CN"/>
              </w:rPr>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7B28BB2"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579523DA"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355DB"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17CBD"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EB31C2" w14:textId="77777777" w:rsidR="00D02662" w:rsidRDefault="00D02662" w:rsidP="00FD3B0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E0A3D0" w14:textId="77777777" w:rsidR="00D02662" w:rsidRDefault="00D02662" w:rsidP="00FD3B0D">
            <w:pPr>
              <w:pStyle w:val="TAC"/>
              <w:rPr>
                <w:lang w:val="en-US" w:eastAsia="zh-CN"/>
              </w:rPr>
            </w:pPr>
            <w:r>
              <w:rPr>
                <w:lang w:val="en-US" w:eastAsia="zh-CN" w:bidi="ar"/>
              </w:rPr>
              <w:t>CA_n66(2A)_BCS1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29F92F37" w14:textId="77777777" w:rsidR="00D02662" w:rsidRDefault="00D02662" w:rsidP="00FD3B0D">
            <w:pPr>
              <w:pStyle w:val="TAC"/>
              <w:overflowPunct w:val="0"/>
              <w:autoSpaceDE w:val="0"/>
              <w:autoSpaceDN w:val="0"/>
              <w:adjustRightInd w:val="0"/>
              <w:rPr>
                <w:lang w:val="en-US" w:eastAsia="zh-CN"/>
              </w:rPr>
            </w:pPr>
          </w:p>
        </w:tc>
      </w:tr>
      <w:tr w:rsidR="00D02662" w14:paraId="4CBF0863" w14:textId="77777777" w:rsidTr="00E8299B">
        <w:trPr>
          <w:trHeight w:val="187"/>
        </w:trPr>
        <w:tc>
          <w:tcPr>
            <w:tcW w:w="1983" w:type="dxa"/>
            <w:vMerge w:val="restart"/>
            <w:tcBorders>
              <w:top w:val="single" w:sz="4" w:space="0" w:color="auto"/>
              <w:left w:val="single" w:sz="4" w:space="0" w:color="auto"/>
              <w:right w:val="single" w:sz="4" w:space="0" w:color="auto"/>
            </w:tcBorders>
            <w:shd w:val="clear" w:color="auto" w:fill="auto"/>
            <w:vAlign w:val="center"/>
          </w:tcPr>
          <w:p w14:paraId="0F8D37FE" w14:textId="77777777" w:rsidR="00D02662" w:rsidRDefault="00D02662" w:rsidP="00FD3B0D">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37A9BDED" w14:textId="77777777" w:rsidR="00D02662" w:rsidRDefault="00D02662" w:rsidP="00FD3B0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5E7FED9" w14:textId="77777777" w:rsidR="00D02662" w:rsidRDefault="00D02662" w:rsidP="00FD3B0D">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2884D4" w14:textId="77777777" w:rsidR="00D02662" w:rsidRDefault="00D02662" w:rsidP="00FD3B0D">
            <w:pPr>
              <w:pStyle w:val="TAC"/>
              <w:rPr>
                <w:lang w:val="en-US" w:eastAsia="zh-CN" w:bidi="ar"/>
              </w:rPr>
            </w:pPr>
            <w:r>
              <w:rPr>
                <w:lang w:val="en-US" w:eastAsia="zh-CN" w:bidi="ar"/>
              </w:rPr>
              <w:t>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D7C831F" w14:textId="77777777" w:rsidR="00D02662" w:rsidRDefault="00D02662" w:rsidP="00FD3B0D">
            <w:pPr>
              <w:pStyle w:val="TAC"/>
              <w:rPr>
                <w:lang w:val="en-US" w:eastAsia="zh-CN"/>
              </w:rPr>
            </w:pPr>
            <w:r>
              <w:rPr>
                <w:rFonts w:hint="eastAsia"/>
                <w:lang w:val="en-US" w:eastAsia="zh-CN"/>
              </w:rPr>
              <w:t>0</w:t>
            </w:r>
          </w:p>
        </w:tc>
      </w:tr>
      <w:tr w:rsidR="00D02662" w14:paraId="241DF485" w14:textId="77777777" w:rsidTr="00E8299B">
        <w:trPr>
          <w:trHeight w:val="187"/>
        </w:trPr>
        <w:tc>
          <w:tcPr>
            <w:tcW w:w="1983" w:type="dxa"/>
            <w:vMerge/>
            <w:tcBorders>
              <w:left w:val="single" w:sz="4" w:space="0" w:color="auto"/>
              <w:right w:val="single" w:sz="4" w:space="0" w:color="auto"/>
            </w:tcBorders>
            <w:shd w:val="clear" w:color="auto" w:fill="auto"/>
            <w:vAlign w:val="center"/>
          </w:tcPr>
          <w:p w14:paraId="57B1ACC8" w14:textId="77777777" w:rsidR="00D02662" w:rsidRDefault="00D02662" w:rsidP="00FD3B0D">
            <w:pPr>
              <w:pStyle w:val="TAC"/>
            </w:pPr>
          </w:p>
        </w:tc>
        <w:tc>
          <w:tcPr>
            <w:tcW w:w="1690" w:type="dxa"/>
            <w:vMerge/>
            <w:tcBorders>
              <w:left w:val="single" w:sz="4" w:space="0" w:color="auto"/>
              <w:right w:val="single" w:sz="4" w:space="0" w:color="auto"/>
            </w:tcBorders>
            <w:shd w:val="clear" w:color="auto" w:fill="auto"/>
            <w:vAlign w:val="center"/>
          </w:tcPr>
          <w:p w14:paraId="563E674C" w14:textId="77777777" w:rsidR="00D02662" w:rsidRDefault="00D02662" w:rsidP="00FD3B0D">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30DA501" w14:textId="77777777" w:rsidR="00D02662" w:rsidRDefault="00D02662" w:rsidP="00FD3B0D">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D7FDB66" w14:textId="77777777" w:rsidR="00D02662" w:rsidRDefault="00D02662" w:rsidP="00FD3B0D">
            <w:pPr>
              <w:pStyle w:val="TAC"/>
              <w:rPr>
                <w:lang w:val="en-US" w:eastAsia="zh-CN" w:bidi="ar"/>
              </w:rPr>
            </w:pPr>
            <w:r>
              <w:rPr>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D10AF33" w14:textId="77777777" w:rsidR="00D02662" w:rsidRDefault="00D02662" w:rsidP="00FD3B0D">
            <w:pPr>
              <w:pStyle w:val="TAC"/>
              <w:rPr>
                <w:lang w:val="en-US" w:eastAsia="zh-CN"/>
              </w:rPr>
            </w:pPr>
          </w:p>
        </w:tc>
      </w:tr>
      <w:tr w:rsidR="00D02662" w14:paraId="74801EF5"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A669D" w14:textId="77777777" w:rsidR="00D02662" w:rsidRDefault="00D02662" w:rsidP="00FD3B0D">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7F55C6" w14:textId="77777777" w:rsidR="00D02662" w:rsidRDefault="00D02662" w:rsidP="00FD3B0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B0A645F" w14:textId="77777777" w:rsidR="00D02662" w:rsidRDefault="00D02662" w:rsidP="00FD3B0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8B96960" w14:textId="77777777" w:rsidR="00D02662" w:rsidRDefault="00D02662" w:rsidP="00FD3B0D">
            <w:pPr>
              <w:pStyle w:val="TAC"/>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C0C720D" w14:textId="77777777" w:rsidR="00D02662" w:rsidRDefault="00D02662" w:rsidP="00FD3B0D">
            <w:pPr>
              <w:pStyle w:val="TAC"/>
              <w:overflowPunct w:val="0"/>
              <w:autoSpaceDE w:val="0"/>
              <w:autoSpaceDN w:val="0"/>
              <w:adjustRightInd w:val="0"/>
              <w:rPr>
                <w:lang w:val="en-US" w:eastAsia="zh-CN"/>
              </w:rPr>
            </w:pPr>
            <w:r>
              <w:rPr>
                <w:lang w:val="en-US" w:eastAsia="zh-CN"/>
              </w:rPr>
              <w:t>0</w:t>
            </w:r>
          </w:p>
        </w:tc>
      </w:tr>
      <w:tr w:rsidR="00D02662" w14:paraId="68E7D2F7"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08CB8"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36874"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1AFC7C" w14:textId="77777777" w:rsidR="00D02662" w:rsidRDefault="00D02662" w:rsidP="00FD3B0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5512CA" w14:textId="77777777" w:rsidR="00D02662" w:rsidRDefault="00D02662" w:rsidP="00FD3B0D">
            <w:pPr>
              <w:pStyle w:val="TAC"/>
            </w:pPr>
            <w:r>
              <w:rPr>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1BE9F08" w14:textId="77777777" w:rsidR="00D02662" w:rsidRDefault="00D02662" w:rsidP="00FD3B0D">
            <w:pPr>
              <w:pStyle w:val="TAC"/>
              <w:overflowPunct w:val="0"/>
              <w:autoSpaceDE w:val="0"/>
              <w:autoSpaceDN w:val="0"/>
              <w:adjustRightInd w:val="0"/>
              <w:rPr>
                <w:lang w:val="en-US" w:eastAsia="zh-CN"/>
              </w:rPr>
            </w:pPr>
          </w:p>
        </w:tc>
      </w:tr>
      <w:tr w:rsidR="00D02662" w14:paraId="11F8C88B"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53E80" w14:textId="77777777" w:rsidR="00D02662" w:rsidRDefault="00D02662" w:rsidP="00FD3B0D">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B7624" w14:textId="77777777" w:rsidR="00D02662" w:rsidRDefault="00D02662" w:rsidP="00FD3B0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93FFB0D" w14:textId="77777777" w:rsidR="00D02662" w:rsidRDefault="00D02662" w:rsidP="00FD3B0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68EEF7F" w14:textId="77777777" w:rsidR="00D02662" w:rsidRDefault="00D02662" w:rsidP="00FD3B0D">
            <w:pPr>
              <w:pStyle w:val="TAC"/>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486C9CF" w14:textId="77777777" w:rsidR="00D02662" w:rsidRDefault="00D02662" w:rsidP="00FD3B0D">
            <w:pPr>
              <w:pStyle w:val="TAC"/>
              <w:overflowPunct w:val="0"/>
              <w:autoSpaceDE w:val="0"/>
              <w:autoSpaceDN w:val="0"/>
              <w:adjustRightInd w:val="0"/>
              <w:rPr>
                <w:lang w:val="en-US" w:eastAsia="zh-CN"/>
              </w:rPr>
            </w:pPr>
            <w:r>
              <w:rPr>
                <w:lang w:val="en-US" w:eastAsia="zh-CN"/>
              </w:rPr>
              <w:t>0</w:t>
            </w:r>
          </w:p>
        </w:tc>
      </w:tr>
      <w:tr w:rsidR="00D02662" w14:paraId="13225E6E"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3234C5"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F2CD9"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88561" w14:textId="77777777" w:rsidR="00D02662" w:rsidRDefault="00D02662" w:rsidP="00FD3B0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F1C083" w14:textId="77777777" w:rsidR="00D02662" w:rsidRDefault="00D02662" w:rsidP="00FD3B0D">
            <w:pPr>
              <w:pStyle w:val="TAC"/>
            </w:pPr>
            <w:r>
              <w:rPr>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6735F79" w14:textId="77777777" w:rsidR="00D02662" w:rsidRDefault="00D02662" w:rsidP="00FD3B0D">
            <w:pPr>
              <w:pStyle w:val="TAC"/>
              <w:overflowPunct w:val="0"/>
              <w:autoSpaceDE w:val="0"/>
              <w:autoSpaceDN w:val="0"/>
              <w:adjustRightInd w:val="0"/>
              <w:rPr>
                <w:lang w:val="en-US" w:eastAsia="zh-CN"/>
              </w:rPr>
            </w:pPr>
          </w:p>
        </w:tc>
      </w:tr>
      <w:tr w:rsidR="00D02662" w14:paraId="4E2EE771"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D61A7" w14:textId="77777777" w:rsidR="00D02662" w:rsidRDefault="00D02662" w:rsidP="00FD3B0D">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80647" w14:textId="77777777" w:rsidR="00D02662" w:rsidRDefault="00D02662" w:rsidP="00FD3B0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A45BDFE" w14:textId="77777777" w:rsidR="00D02662" w:rsidRDefault="00D02662" w:rsidP="00FD3B0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09677D6" w14:textId="77777777" w:rsidR="00D02662" w:rsidRDefault="00D02662" w:rsidP="00FD3B0D">
            <w:pPr>
              <w:pStyle w:val="TAC"/>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7804048" w14:textId="77777777" w:rsidR="00D02662" w:rsidRDefault="00D02662" w:rsidP="00FD3B0D">
            <w:pPr>
              <w:pStyle w:val="TAC"/>
              <w:overflowPunct w:val="0"/>
              <w:autoSpaceDE w:val="0"/>
              <w:autoSpaceDN w:val="0"/>
              <w:adjustRightInd w:val="0"/>
              <w:rPr>
                <w:lang w:val="en-US" w:eastAsia="zh-CN"/>
              </w:rPr>
            </w:pPr>
            <w:r>
              <w:rPr>
                <w:lang w:val="en-US" w:eastAsia="zh-CN"/>
              </w:rPr>
              <w:t>0</w:t>
            </w:r>
          </w:p>
        </w:tc>
      </w:tr>
      <w:tr w:rsidR="00D02662" w14:paraId="302E1333"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1B95B"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0DA0F"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1A50FB" w14:textId="77777777" w:rsidR="00D02662" w:rsidRDefault="00D02662" w:rsidP="00FD3B0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A19DB9" w14:textId="77777777" w:rsidR="00D02662" w:rsidRDefault="00D02662" w:rsidP="00FD3B0D">
            <w:pPr>
              <w:pStyle w:val="TAC"/>
            </w:pPr>
            <w:r>
              <w:rPr>
                <w:lang w:val="en-US" w:eastAsia="zh-CN" w:bidi="ar"/>
              </w:rPr>
              <w:t>CA_n77(2A)_BCS1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552CBBD1" w14:textId="77777777" w:rsidR="00D02662" w:rsidRDefault="00D02662" w:rsidP="00FD3B0D">
            <w:pPr>
              <w:pStyle w:val="TAC"/>
              <w:overflowPunct w:val="0"/>
              <w:autoSpaceDE w:val="0"/>
              <w:autoSpaceDN w:val="0"/>
              <w:adjustRightInd w:val="0"/>
              <w:rPr>
                <w:lang w:val="en-US" w:eastAsia="zh-CN"/>
              </w:rPr>
            </w:pPr>
          </w:p>
        </w:tc>
      </w:tr>
      <w:tr w:rsidR="00D02662" w14:paraId="4CFD7FD3"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34FEF" w14:textId="77777777" w:rsidR="00D02662" w:rsidRDefault="00D02662" w:rsidP="00FD3B0D">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E7DCE" w14:textId="77777777" w:rsidR="00D02662" w:rsidRDefault="00D02662" w:rsidP="00FD3B0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E6D3CF3" w14:textId="77777777" w:rsidR="00D02662" w:rsidRDefault="00D02662" w:rsidP="00FD3B0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FC80C84" w14:textId="77777777" w:rsidR="00D02662" w:rsidRDefault="00D02662" w:rsidP="00FD3B0D">
            <w:pPr>
              <w:pStyle w:val="TAC"/>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89526C7" w14:textId="77777777" w:rsidR="00D02662" w:rsidRDefault="00D02662" w:rsidP="00FD3B0D">
            <w:pPr>
              <w:pStyle w:val="TAC"/>
              <w:overflowPunct w:val="0"/>
              <w:autoSpaceDE w:val="0"/>
              <w:autoSpaceDN w:val="0"/>
              <w:adjustRightInd w:val="0"/>
              <w:rPr>
                <w:lang w:val="en-US" w:eastAsia="zh-CN"/>
              </w:rPr>
            </w:pPr>
            <w:r>
              <w:rPr>
                <w:lang w:val="en-US" w:eastAsia="zh-CN"/>
              </w:rPr>
              <w:t>0</w:t>
            </w:r>
          </w:p>
        </w:tc>
      </w:tr>
      <w:tr w:rsidR="00D02662" w14:paraId="39A2A175"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1DB232"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49FB42"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8FDAD" w14:textId="77777777" w:rsidR="00D02662" w:rsidRDefault="00D02662" w:rsidP="00FD3B0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68A27F" w14:textId="77777777" w:rsidR="00D02662" w:rsidRDefault="00D02662" w:rsidP="00FD3B0D">
            <w:pPr>
              <w:pStyle w:val="TAC"/>
            </w:pPr>
            <w:r>
              <w:rPr>
                <w:lang w:val="en-US" w:eastAsia="zh-CN" w:bidi="ar"/>
              </w:rPr>
              <w:t>CA_n77(2A)_BCS1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6D2EDB5E" w14:textId="77777777" w:rsidR="00D02662" w:rsidRDefault="00D02662" w:rsidP="00FD3B0D">
            <w:pPr>
              <w:pStyle w:val="TAC"/>
              <w:overflowPunct w:val="0"/>
              <w:autoSpaceDE w:val="0"/>
              <w:autoSpaceDN w:val="0"/>
              <w:adjustRightInd w:val="0"/>
              <w:rPr>
                <w:lang w:val="en-US" w:eastAsia="zh-CN"/>
              </w:rPr>
            </w:pPr>
          </w:p>
        </w:tc>
      </w:tr>
      <w:tr w:rsidR="00D02662" w14:paraId="2353B177"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18C62B" w14:textId="77777777" w:rsidR="00D02662" w:rsidRDefault="00D02662" w:rsidP="00FD3B0D">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773018" w14:textId="77777777" w:rsidR="00D02662" w:rsidRDefault="00D02662" w:rsidP="00FD3B0D">
            <w:pPr>
              <w:pStyle w:val="TAC"/>
              <w:rPr>
                <w:bCs/>
                <w:lang w:val="en-US"/>
              </w:rPr>
            </w:pPr>
            <w:r>
              <w:rPr>
                <w:bCs/>
                <w:lang w:val="en-US"/>
              </w:rPr>
              <w:t>CA_n77(2A)</w:t>
            </w:r>
          </w:p>
          <w:p w14:paraId="4B7CE5B4" w14:textId="77777777" w:rsidR="00D02662" w:rsidRDefault="00D02662" w:rsidP="00FD3B0D">
            <w:pPr>
              <w:pStyle w:val="TAC"/>
              <w:rPr>
                <w:bCs/>
                <w:lang w:val="en-US"/>
              </w:rPr>
            </w:pPr>
            <w:r>
              <w:rPr>
                <w:bCs/>
                <w:lang w:val="en-US"/>
              </w:rPr>
              <w:t>CA_n7(2A)</w:t>
            </w:r>
          </w:p>
          <w:p w14:paraId="11851431" w14:textId="77777777" w:rsidR="00D02662" w:rsidRDefault="00D02662" w:rsidP="00FD3B0D">
            <w:pPr>
              <w:pStyle w:val="TAC"/>
              <w:rPr>
                <w:bCs/>
                <w:lang w:val="en-US" w:eastAsia="zh-CN"/>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964618F" w14:textId="77777777" w:rsidR="00D02662" w:rsidRDefault="00D02662" w:rsidP="00FD3B0D">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FF88E8" w14:textId="77777777" w:rsidR="00D02662" w:rsidRDefault="00D02662" w:rsidP="00FD3B0D">
            <w:pPr>
              <w:pStyle w:val="TAC"/>
              <w:rPr>
                <w:lang w:val="en-US" w:eastAsia="zh-CN"/>
              </w:rPr>
            </w:pPr>
            <w:r>
              <w:rPr>
                <w:lang w:val="en-US"/>
              </w:rPr>
              <w:t>CA_n7(2A)</w:t>
            </w:r>
            <w:r>
              <w:rPr>
                <w:rFonts w:eastAsia="宋体" w:hint="eastAsia"/>
                <w:lang w:val="en-US" w:eastAsia="zh-CN"/>
              </w:rPr>
              <w:t>_BCS</w:t>
            </w:r>
            <w:r>
              <w:rPr>
                <w:lang w:val="en-US"/>
              </w:rPr>
              <w:t>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83423F2" w14:textId="77777777" w:rsidR="00D02662" w:rsidRDefault="00D02662" w:rsidP="00FD3B0D">
            <w:pPr>
              <w:pStyle w:val="TAC"/>
              <w:rPr>
                <w:lang w:val="en-US" w:eastAsia="zh-CN"/>
              </w:rPr>
            </w:pPr>
            <w:r>
              <w:rPr>
                <w:lang w:val="en-US"/>
              </w:rPr>
              <w:t>0</w:t>
            </w:r>
          </w:p>
        </w:tc>
      </w:tr>
      <w:tr w:rsidR="00D02662" w14:paraId="1CF71659"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CBDEB2" w14:textId="77777777" w:rsidR="00D02662" w:rsidRDefault="00D02662" w:rsidP="00FD3B0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B42E9" w14:textId="77777777" w:rsidR="00D02662" w:rsidRDefault="00D02662" w:rsidP="00FD3B0D">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B29BDE" w14:textId="77777777" w:rsidR="00D02662" w:rsidRDefault="00D02662" w:rsidP="00FD3B0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126878" w14:textId="77777777" w:rsidR="00D02662" w:rsidRDefault="00D02662" w:rsidP="00FD3B0D">
            <w:pPr>
              <w:pStyle w:val="TAC"/>
              <w:rPr>
                <w:lang w:val="en-US" w:eastAsia="zh-CN"/>
              </w:rPr>
            </w:pPr>
            <w:r>
              <w:rPr>
                <w:lang w:val="en-US"/>
              </w:rPr>
              <w:t>CA_n77(3A)</w:t>
            </w:r>
            <w:r>
              <w:rPr>
                <w:rFonts w:eastAsia="宋体" w:hint="eastAsia"/>
                <w:lang w:val="en-US" w:eastAsia="zh-CN"/>
              </w:rPr>
              <w:t>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0A3E8EC0" w14:textId="77777777" w:rsidR="00D02662" w:rsidRDefault="00D02662" w:rsidP="00FD3B0D">
            <w:pPr>
              <w:pStyle w:val="TAC"/>
              <w:rPr>
                <w:lang w:val="en-US" w:eastAsia="zh-CN"/>
              </w:rPr>
            </w:pPr>
          </w:p>
        </w:tc>
      </w:tr>
      <w:tr w:rsidR="00E8299B" w14:paraId="4E06C183" w14:textId="77777777" w:rsidTr="00534899">
        <w:trPr>
          <w:trHeight w:val="187"/>
        </w:trPr>
        <w:tc>
          <w:tcPr>
            <w:tcW w:w="1983" w:type="dxa"/>
            <w:vMerge w:val="restart"/>
            <w:tcBorders>
              <w:top w:val="single" w:sz="4" w:space="0" w:color="auto"/>
              <w:left w:val="single" w:sz="4" w:space="0" w:color="auto"/>
              <w:right w:val="single" w:sz="4" w:space="0" w:color="auto"/>
            </w:tcBorders>
            <w:shd w:val="clear" w:color="auto" w:fill="auto"/>
            <w:vAlign w:val="center"/>
          </w:tcPr>
          <w:p w14:paraId="36C61DC2" w14:textId="340D75FC" w:rsidR="00E8299B" w:rsidRDefault="00E8299B" w:rsidP="00E8299B">
            <w:pPr>
              <w:pStyle w:val="TAC"/>
              <w:overflowPunct w:val="0"/>
              <w:autoSpaceDE w:val="0"/>
              <w:autoSpaceDN w:val="0"/>
              <w:adjustRightInd w:val="0"/>
              <w:rPr>
                <w:lang w:val="en-US" w:eastAsia="zh-CN"/>
              </w:rPr>
            </w:pPr>
            <w:r>
              <w:rPr>
                <w:rFonts w:hint="eastAsia"/>
                <w:lang w:val="en-US" w:eastAsia="zh-CN"/>
              </w:rPr>
              <w:t>CA_n7A-n78A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69707C5B" w14:textId="1DAFDC8D" w:rsidR="00E8299B" w:rsidRDefault="00E8299B" w:rsidP="00E8299B">
            <w:pPr>
              <w:pStyle w:val="TAC"/>
              <w:rPr>
                <w:rFonts w:cs="Arial"/>
                <w:szCs w:val="18"/>
                <w:lang w:val="en-US"/>
              </w:rPr>
            </w:pPr>
            <w:ins w:id="14" w:author="Linling (Clara)" w:date="2023-02-10T09:48:00Z">
              <w:r w:rsidRPr="002C6054">
                <w:rPr>
                  <w:rFonts w:cs="Arial"/>
                  <w:szCs w:val="18"/>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1B5FA9F2" w14:textId="5A3E5B9A" w:rsidR="00E8299B" w:rsidRDefault="00E8299B" w:rsidP="00E8299B">
            <w:pPr>
              <w:pStyle w:val="TAC"/>
              <w:overflowPunct w:val="0"/>
              <w:autoSpaceDE w:val="0"/>
              <w:autoSpaceDN w:val="0"/>
              <w:adjustRightInd w:val="0"/>
              <w:rPr>
                <w:lang w:val="en-US" w:eastAsia="zh-CN"/>
              </w:rPr>
            </w:pPr>
            <w:ins w:id="15" w:author="Linling (Clara)" w:date="2023-02-10T09:48:00Z">
              <w:r w:rsidRPr="002C6054">
                <w:rPr>
                  <w:rFonts w:cs="Arial"/>
                  <w:szCs w:val="18"/>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40075832" w14:textId="254D1A62" w:rsidR="00E8299B" w:rsidRDefault="00E8299B" w:rsidP="00E8299B">
            <w:pPr>
              <w:pStyle w:val="TAC"/>
              <w:rPr>
                <w:lang w:val="en-US" w:eastAsia="zh-CN" w:bidi="ar"/>
              </w:rPr>
            </w:pPr>
            <w:ins w:id="16" w:author="Linling (Clara)" w:date="2023-02-10T09:48:00Z">
              <w:r w:rsidRPr="002C6054">
                <w:rPr>
                  <w:rFonts w:cs="Arial"/>
                  <w:szCs w:val="18"/>
                </w:rPr>
                <w:t>n7 channel bandwidths in Table 5.3.5-1</w:t>
              </w:r>
            </w:ins>
          </w:p>
        </w:tc>
        <w:tc>
          <w:tcPr>
            <w:tcW w:w="1363" w:type="dxa"/>
            <w:vMerge w:val="restart"/>
            <w:tcBorders>
              <w:top w:val="single" w:sz="4" w:space="0" w:color="auto"/>
              <w:left w:val="single" w:sz="4" w:space="0" w:color="auto"/>
              <w:right w:val="single" w:sz="4" w:space="0" w:color="auto"/>
            </w:tcBorders>
            <w:shd w:val="clear" w:color="auto" w:fill="auto"/>
            <w:vAlign w:val="center"/>
          </w:tcPr>
          <w:p w14:paraId="74CF413D" w14:textId="11F2C186" w:rsidR="00E8299B" w:rsidRDefault="00E8299B" w:rsidP="00E8299B">
            <w:pPr>
              <w:pStyle w:val="TAC"/>
              <w:overflowPunct w:val="0"/>
              <w:autoSpaceDE w:val="0"/>
              <w:autoSpaceDN w:val="0"/>
              <w:adjustRightInd w:val="0"/>
              <w:rPr>
                <w:lang w:val="en-US" w:eastAsia="zh-CN"/>
              </w:rPr>
            </w:pPr>
            <w:ins w:id="17" w:author="Linling (Clara)" w:date="2023-02-10T09:48:00Z">
              <w:r w:rsidRPr="002C6054">
                <w:rPr>
                  <w:rFonts w:cs="Arial"/>
                  <w:szCs w:val="18"/>
                </w:rPr>
                <w:t>4 and 5</w:t>
              </w:r>
            </w:ins>
          </w:p>
        </w:tc>
      </w:tr>
      <w:tr w:rsidR="00E8299B" w14:paraId="17783D8C" w14:textId="77777777" w:rsidTr="00534899">
        <w:trPr>
          <w:trHeight w:val="187"/>
        </w:trPr>
        <w:tc>
          <w:tcPr>
            <w:tcW w:w="1983" w:type="dxa"/>
            <w:vMerge/>
            <w:tcBorders>
              <w:left w:val="single" w:sz="4" w:space="0" w:color="auto"/>
              <w:right w:val="single" w:sz="4" w:space="0" w:color="auto"/>
            </w:tcBorders>
            <w:shd w:val="clear" w:color="auto" w:fill="auto"/>
            <w:vAlign w:val="center"/>
          </w:tcPr>
          <w:p w14:paraId="743A9E45" w14:textId="77777777" w:rsidR="00E8299B" w:rsidRDefault="00E8299B" w:rsidP="00E8299B">
            <w:pPr>
              <w:pStyle w:val="TAC"/>
              <w:overflowPunct w:val="0"/>
              <w:autoSpaceDE w:val="0"/>
              <w:autoSpaceDN w:val="0"/>
              <w:adjustRightInd w:val="0"/>
              <w:rPr>
                <w:lang w:val="en-US" w:eastAsia="zh-CN"/>
              </w:rPr>
            </w:pPr>
          </w:p>
        </w:tc>
        <w:tc>
          <w:tcPr>
            <w:tcW w:w="1690" w:type="dxa"/>
            <w:vMerge/>
            <w:tcBorders>
              <w:left w:val="single" w:sz="4" w:space="0" w:color="auto"/>
              <w:bottom w:val="nil"/>
              <w:right w:val="single" w:sz="4" w:space="0" w:color="auto"/>
            </w:tcBorders>
            <w:shd w:val="clear" w:color="auto" w:fill="auto"/>
            <w:vAlign w:val="center"/>
          </w:tcPr>
          <w:p w14:paraId="07D6BB8D" w14:textId="77777777" w:rsidR="00E8299B" w:rsidRDefault="00E8299B" w:rsidP="00E8299B">
            <w:pPr>
              <w:pStyle w:val="TAC"/>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E5B4B6" w14:textId="19F9E99C" w:rsidR="00E8299B" w:rsidRDefault="00E8299B" w:rsidP="00E8299B">
            <w:pPr>
              <w:pStyle w:val="TAC"/>
              <w:overflowPunct w:val="0"/>
              <w:autoSpaceDE w:val="0"/>
              <w:autoSpaceDN w:val="0"/>
              <w:adjustRightInd w:val="0"/>
              <w:rPr>
                <w:lang w:val="en-US" w:eastAsia="zh-CN"/>
              </w:rPr>
            </w:pPr>
            <w:ins w:id="18" w:author="Linling (Clara)" w:date="2023-02-10T09:48:00Z">
              <w:r w:rsidRPr="002C6054">
                <w:rPr>
                  <w:rFonts w:cs="Arial"/>
                  <w:szCs w:val="18"/>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E529591" w14:textId="2383CE81" w:rsidR="00E8299B" w:rsidRDefault="00E8299B" w:rsidP="00E8299B">
            <w:pPr>
              <w:pStyle w:val="TAC"/>
              <w:rPr>
                <w:lang w:val="en-US" w:eastAsia="zh-CN" w:bidi="ar"/>
              </w:rPr>
            </w:pPr>
            <w:ins w:id="19" w:author="Linling (Clara)" w:date="2023-02-10T09:48:00Z">
              <w:r w:rsidRPr="002C6054">
                <w:rPr>
                  <w:rFonts w:cs="Arial"/>
                  <w:szCs w:val="18"/>
                </w:rPr>
                <w:t>n78 channel bandwidths in Table 5.3.5-1</w:t>
              </w:r>
            </w:ins>
          </w:p>
        </w:tc>
        <w:tc>
          <w:tcPr>
            <w:tcW w:w="1363" w:type="dxa"/>
            <w:vMerge/>
            <w:tcBorders>
              <w:left w:val="single" w:sz="4" w:space="0" w:color="auto"/>
              <w:bottom w:val="nil"/>
              <w:right w:val="single" w:sz="4" w:space="0" w:color="auto"/>
            </w:tcBorders>
            <w:shd w:val="clear" w:color="auto" w:fill="auto"/>
            <w:vAlign w:val="center"/>
          </w:tcPr>
          <w:p w14:paraId="3140A149" w14:textId="77777777" w:rsidR="00E8299B" w:rsidRDefault="00E8299B" w:rsidP="00E8299B">
            <w:pPr>
              <w:pStyle w:val="TAC"/>
              <w:overflowPunct w:val="0"/>
              <w:autoSpaceDE w:val="0"/>
              <w:autoSpaceDN w:val="0"/>
              <w:adjustRightInd w:val="0"/>
              <w:rPr>
                <w:lang w:val="en-US" w:eastAsia="zh-CN"/>
              </w:rPr>
            </w:pPr>
          </w:p>
        </w:tc>
      </w:tr>
      <w:tr w:rsidR="00E8299B" w14:paraId="39B87EDC" w14:textId="77777777" w:rsidTr="000E3923">
        <w:trPr>
          <w:trHeight w:val="187"/>
        </w:trPr>
        <w:tc>
          <w:tcPr>
            <w:tcW w:w="1983" w:type="dxa"/>
            <w:vMerge/>
            <w:tcBorders>
              <w:left w:val="single" w:sz="4" w:space="0" w:color="auto"/>
              <w:right w:val="single" w:sz="4" w:space="0" w:color="auto"/>
            </w:tcBorders>
            <w:shd w:val="clear" w:color="auto" w:fill="auto"/>
            <w:vAlign w:val="center"/>
          </w:tcPr>
          <w:p w14:paraId="4E210975" w14:textId="03741F37" w:rsidR="00E8299B" w:rsidRDefault="00E8299B" w:rsidP="00FD3B0D">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4749F06" w14:textId="77777777" w:rsidR="00E8299B" w:rsidRDefault="00E8299B" w:rsidP="00FD3B0D">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69059AFE" w14:textId="77777777" w:rsidR="00E8299B" w:rsidRDefault="00E8299B" w:rsidP="00FD3B0D">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17FF1B" w14:textId="77777777" w:rsidR="00E8299B" w:rsidRDefault="00E8299B" w:rsidP="00FD3B0D">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A279D1" w14:textId="77777777" w:rsidR="00E8299B" w:rsidRDefault="00E8299B" w:rsidP="00FD3B0D">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A27F396" w14:textId="77777777" w:rsidR="00E8299B" w:rsidRDefault="00E8299B" w:rsidP="00FD3B0D">
            <w:pPr>
              <w:pStyle w:val="TAC"/>
              <w:overflowPunct w:val="0"/>
              <w:autoSpaceDE w:val="0"/>
              <w:autoSpaceDN w:val="0"/>
              <w:adjustRightInd w:val="0"/>
              <w:rPr>
                <w:lang w:val="en-US" w:eastAsia="zh-CN"/>
              </w:rPr>
            </w:pPr>
            <w:r>
              <w:rPr>
                <w:rFonts w:hint="eastAsia"/>
                <w:lang w:val="en-US" w:eastAsia="zh-CN"/>
              </w:rPr>
              <w:t>0</w:t>
            </w:r>
          </w:p>
        </w:tc>
      </w:tr>
      <w:tr w:rsidR="00E8299B" w14:paraId="0CB7590F" w14:textId="77777777" w:rsidTr="000E3923">
        <w:trPr>
          <w:trHeight w:val="187"/>
        </w:trPr>
        <w:tc>
          <w:tcPr>
            <w:tcW w:w="1983" w:type="dxa"/>
            <w:vMerge/>
            <w:tcBorders>
              <w:left w:val="single" w:sz="4" w:space="0" w:color="auto"/>
              <w:bottom w:val="nil"/>
              <w:right w:val="single" w:sz="4" w:space="0" w:color="auto"/>
            </w:tcBorders>
            <w:shd w:val="clear" w:color="auto" w:fill="auto"/>
            <w:vAlign w:val="center"/>
          </w:tcPr>
          <w:p w14:paraId="75E78EB1" w14:textId="77777777" w:rsidR="00E8299B" w:rsidRDefault="00E8299B" w:rsidP="00FD3B0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F5A1529" w14:textId="77777777" w:rsidR="00E8299B" w:rsidRDefault="00E8299B" w:rsidP="00FD3B0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EA9F49" w14:textId="77777777" w:rsidR="00E8299B" w:rsidRDefault="00E8299B" w:rsidP="00FD3B0D">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ED81BF" w14:textId="77777777" w:rsidR="00E8299B" w:rsidRDefault="00E8299B" w:rsidP="00FD3B0D">
            <w:pPr>
              <w:pStyle w:val="TAC"/>
              <w:rPr>
                <w:lang w:val="en-US" w:eastAsia="zh-CN"/>
              </w:rPr>
            </w:pPr>
            <w:r>
              <w:rPr>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E974823" w14:textId="77777777" w:rsidR="00E8299B" w:rsidRDefault="00E8299B" w:rsidP="00FD3B0D">
            <w:pPr>
              <w:pStyle w:val="TAC"/>
              <w:overflowPunct w:val="0"/>
              <w:autoSpaceDE w:val="0"/>
              <w:autoSpaceDN w:val="0"/>
              <w:adjustRightInd w:val="0"/>
              <w:rPr>
                <w:lang w:val="en-US" w:eastAsia="zh-CN"/>
              </w:rPr>
            </w:pPr>
          </w:p>
        </w:tc>
      </w:tr>
      <w:tr w:rsidR="00D02662" w14:paraId="4ED84ED7" w14:textId="77777777" w:rsidTr="00E8299B">
        <w:trPr>
          <w:trHeight w:val="187"/>
        </w:trPr>
        <w:tc>
          <w:tcPr>
            <w:tcW w:w="1983" w:type="dxa"/>
            <w:tcBorders>
              <w:top w:val="nil"/>
              <w:left w:val="single" w:sz="4" w:space="0" w:color="auto"/>
              <w:bottom w:val="nil"/>
              <w:right w:val="single" w:sz="4" w:space="0" w:color="auto"/>
            </w:tcBorders>
            <w:shd w:val="clear" w:color="auto" w:fill="auto"/>
            <w:vAlign w:val="center"/>
          </w:tcPr>
          <w:p w14:paraId="70E04F1E"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848145A" w14:textId="77777777" w:rsidR="00D02662" w:rsidRDefault="00D02662" w:rsidP="00FD3B0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41B49C"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BA9E6F" w14:textId="77777777" w:rsidR="00D02662" w:rsidRDefault="00D02662" w:rsidP="00FD3B0D">
            <w:pPr>
              <w:pStyle w:val="TAC"/>
              <w:rPr>
                <w:lang w:val="en-US" w:eastAsia="zh-CN"/>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95CF965"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1</w:t>
            </w:r>
          </w:p>
        </w:tc>
      </w:tr>
      <w:tr w:rsidR="00D02662" w14:paraId="6A9E60C6"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555BF4"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B59546" w14:textId="77777777" w:rsidR="00D02662" w:rsidRDefault="00D02662" w:rsidP="00FD3B0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2CA55F"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D132F5" w14:textId="77777777" w:rsidR="00D02662" w:rsidRDefault="00D02662" w:rsidP="00FD3B0D">
            <w:pPr>
              <w:pStyle w:val="TAC"/>
              <w:rPr>
                <w:lang w:val="en-US" w:eastAsia="zh-CN"/>
              </w:rPr>
            </w:pPr>
            <w:r>
              <w:rPr>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09CCE2D" w14:textId="77777777" w:rsidR="00D02662" w:rsidRDefault="00D02662" w:rsidP="00FD3B0D">
            <w:pPr>
              <w:pStyle w:val="TAC"/>
              <w:overflowPunct w:val="0"/>
              <w:autoSpaceDE w:val="0"/>
              <w:autoSpaceDN w:val="0"/>
              <w:adjustRightInd w:val="0"/>
              <w:rPr>
                <w:lang w:val="en-US" w:eastAsia="zh-CN"/>
              </w:rPr>
            </w:pPr>
          </w:p>
        </w:tc>
      </w:tr>
      <w:tr w:rsidR="00D02662" w14:paraId="3E61E2CD"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37042" w14:textId="77777777" w:rsidR="00D02662" w:rsidRDefault="00D02662" w:rsidP="00FD3B0D">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67623" w14:textId="77777777" w:rsidR="00D02662" w:rsidRDefault="00D02662" w:rsidP="00FD3B0D">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748ECE3D" w14:textId="77777777" w:rsidR="00D02662" w:rsidRDefault="00D02662" w:rsidP="00FD3B0D">
            <w:pPr>
              <w:pStyle w:val="TAC"/>
              <w:rPr>
                <w:szCs w:val="18"/>
                <w:lang w:val="en-US" w:eastAsia="zh-CN"/>
              </w:rPr>
            </w:pPr>
            <w:r>
              <w:rPr>
                <w:szCs w:val="18"/>
                <w:lang w:val="en-US" w:eastAsia="zh-CN"/>
              </w:rPr>
              <w:t>CA_n7A-n78A</w:t>
            </w:r>
            <w:r>
              <w:rPr>
                <w:rFonts w:hint="eastAsia"/>
                <w:vertAlign w:val="superscript"/>
                <w:lang w:val="en-US" w:eastAsia="zh-CN"/>
              </w:rPr>
              <w:t>8</w:t>
            </w:r>
          </w:p>
          <w:p w14:paraId="258AFCD6" w14:textId="77777777" w:rsidR="00D02662" w:rsidRDefault="00D02662" w:rsidP="00FD3B0D">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0126F30" w14:textId="77777777" w:rsidR="00D02662" w:rsidRDefault="00D02662" w:rsidP="00FD3B0D">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406F49" w14:textId="77777777" w:rsidR="00D02662" w:rsidRDefault="00D02662" w:rsidP="00FD3B0D">
            <w:pPr>
              <w:pStyle w:val="TAC"/>
              <w:rPr>
                <w:lang w:val="en-US" w:eastAsia="zh-CN"/>
              </w:rPr>
            </w:pPr>
            <w:r>
              <w:rPr>
                <w:lang w:val="en-US" w:eastAsia="zh-CN" w:bidi="ar"/>
              </w:rPr>
              <w:t>CA_n7B_BCS0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8FA1E1C" w14:textId="77777777" w:rsidR="00D02662" w:rsidRDefault="00D02662" w:rsidP="00FD3B0D">
            <w:pPr>
              <w:pStyle w:val="TAC"/>
              <w:overflowPunct w:val="0"/>
              <w:autoSpaceDE w:val="0"/>
              <w:autoSpaceDN w:val="0"/>
              <w:adjustRightInd w:val="0"/>
              <w:rPr>
                <w:lang w:val="en-US" w:eastAsia="zh-CN"/>
              </w:rPr>
            </w:pPr>
            <w:r>
              <w:rPr>
                <w:rFonts w:hint="eastAsia"/>
                <w:szCs w:val="18"/>
                <w:lang w:val="en-US" w:eastAsia="zh-CN"/>
              </w:rPr>
              <w:t>0</w:t>
            </w:r>
          </w:p>
        </w:tc>
      </w:tr>
      <w:tr w:rsidR="00D02662" w14:paraId="5E20BB2F"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6A904"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ED06D" w14:textId="77777777" w:rsidR="00D02662" w:rsidRDefault="00D02662" w:rsidP="00FD3B0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1EB480"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FF503E" w14:textId="77777777" w:rsidR="00D02662" w:rsidRDefault="00D02662" w:rsidP="00FD3B0D">
            <w:pPr>
              <w:pStyle w:val="TAC"/>
              <w:rPr>
                <w:lang w:val="en-US" w:eastAsia="zh-CN"/>
              </w:rPr>
            </w:pPr>
            <w:r>
              <w:rPr>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3B627C6" w14:textId="77777777" w:rsidR="00D02662" w:rsidRDefault="00D02662" w:rsidP="00FD3B0D">
            <w:pPr>
              <w:pStyle w:val="TAC"/>
              <w:overflowPunct w:val="0"/>
              <w:autoSpaceDE w:val="0"/>
              <w:autoSpaceDN w:val="0"/>
              <w:adjustRightInd w:val="0"/>
              <w:rPr>
                <w:lang w:val="en-US" w:eastAsia="zh-CN"/>
              </w:rPr>
            </w:pPr>
          </w:p>
        </w:tc>
      </w:tr>
      <w:tr w:rsidR="00D02662" w14:paraId="4BC1171F"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B9D544" w14:textId="77777777" w:rsidR="00D02662" w:rsidRDefault="00D02662" w:rsidP="00FD3B0D">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374759" w14:textId="77777777" w:rsidR="00D02662" w:rsidRDefault="00D02662" w:rsidP="00FD3B0D">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6FB923A1" w14:textId="77777777" w:rsidR="00D02662" w:rsidRDefault="00D02662" w:rsidP="00FD3B0D">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2C98D2E6"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DF7B52" w14:textId="77777777" w:rsidR="00D02662" w:rsidRDefault="00D02662" w:rsidP="00FD3B0D">
            <w:pPr>
              <w:pStyle w:val="TAC"/>
              <w:rPr>
                <w:lang w:val="en-US" w:eastAsia="zh-CN" w:bidi="ar"/>
              </w:rPr>
            </w:pPr>
            <w:r>
              <w:rPr>
                <w:lang w:val="en-US" w:eastAsia="zh-CN" w:bidi="ar"/>
              </w:rPr>
              <w:t>CA_n7B_BCS0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18AFAB8"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34DFBD3D"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0D588"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C9C79"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B8E2B"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09FB04" w14:textId="77777777" w:rsidR="00D02662" w:rsidRDefault="00D02662" w:rsidP="00FD3B0D">
            <w:pPr>
              <w:pStyle w:val="TAC"/>
              <w:rPr>
                <w:lang w:val="en-US" w:eastAsia="zh-CN" w:bidi="ar"/>
              </w:rPr>
            </w:pPr>
            <w:r>
              <w:rPr>
                <w:lang w:val="en-US" w:eastAsia="zh-CN" w:bidi="ar"/>
              </w:rPr>
              <w:t>CA_n78(2A)_BCS0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8EF7171" w14:textId="77777777" w:rsidR="00D02662" w:rsidRDefault="00D02662" w:rsidP="00FD3B0D">
            <w:pPr>
              <w:pStyle w:val="TAC"/>
              <w:overflowPunct w:val="0"/>
              <w:autoSpaceDE w:val="0"/>
              <w:autoSpaceDN w:val="0"/>
              <w:adjustRightInd w:val="0"/>
              <w:rPr>
                <w:lang w:val="en-US" w:eastAsia="zh-CN"/>
              </w:rPr>
            </w:pPr>
          </w:p>
        </w:tc>
      </w:tr>
      <w:tr w:rsidR="00D02662" w14:paraId="438A8275"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6BA80D" w14:textId="77777777" w:rsidR="00D02662" w:rsidRDefault="00D02662" w:rsidP="00FD3B0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ABADC" w14:textId="77777777" w:rsidR="00D02662" w:rsidRDefault="00D02662" w:rsidP="00FD3B0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B7F7657" w14:textId="77777777" w:rsidR="00D02662" w:rsidRDefault="00D02662" w:rsidP="00FD3B0D">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EBE183" w14:textId="77777777" w:rsidR="00D02662" w:rsidRDefault="00D02662" w:rsidP="00FD3B0D">
            <w:pPr>
              <w:pStyle w:val="TAC"/>
              <w:rPr>
                <w:lang w:eastAsia="zh-CN"/>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B374CCF"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56560153" w14:textId="77777777" w:rsidTr="00E8299B">
        <w:trPr>
          <w:trHeight w:val="187"/>
        </w:trPr>
        <w:tc>
          <w:tcPr>
            <w:tcW w:w="1983" w:type="dxa"/>
            <w:tcBorders>
              <w:top w:val="nil"/>
              <w:left w:val="single" w:sz="4" w:space="0" w:color="auto"/>
              <w:bottom w:val="nil"/>
              <w:right w:val="single" w:sz="4" w:space="0" w:color="auto"/>
            </w:tcBorders>
            <w:shd w:val="clear" w:color="auto" w:fill="auto"/>
            <w:vAlign w:val="center"/>
          </w:tcPr>
          <w:p w14:paraId="33BB93A7"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1C3CA5" w14:textId="77777777" w:rsidR="00D02662" w:rsidRDefault="00D02662" w:rsidP="00FD3B0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4F4AA6"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EFB1CC" w14:textId="77777777" w:rsidR="00D02662" w:rsidRDefault="00D02662" w:rsidP="00FD3B0D">
            <w:pPr>
              <w:pStyle w:val="TAC"/>
              <w:rPr>
                <w:lang w:val="en-US" w:eastAsia="zh-CN"/>
              </w:rPr>
            </w:pPr>
            <w:r>
              <w:rPr>
                <w:lang w:val="en-US" w:eastAsia="zh-CN" w:bidi="ar"/>
              </w:rPr>
              <w:t>CA_n78(2A)_BCS0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E84C3BD" w14:textId="77777777" w:rsidR="00D02662" w:rsidRDefault="00D02662" w:rsidP="00FD3B0D">
            <w:pPr>
              <w:pStyle w:val="TAC"/>
              <w:overflowPunct w:val="0"/>
              <w:autoSpaceDE w:val="0"/>
              <w:autoSpaceDN w:val="0"/>
              <w:adjustRightInd w:val="0"/>
              <w:rPr>
                <w:lang w:val="en-US" w:eastAsia="zh-CN"/>
              </w:rPr>
            </w:pPr>
          </w:p>
        </w:tc>
      </w:tr>
      <w:tr w:rsidR="00D02662" w14:paraId="394C6023" w14:textId="77777777" w:rsidTr="00E8299B">
        <w:trPr>
          <w:trHeight w:val="187"/>
        </w:trPr>
        <w:tc>
          <w:tcPr>
            <w:tcW w:w="1983" w:type="dxa"/>
            <w:tcBorders>
              <w:top w:val="nil"/>
              <w:left w:val="single" w:sz="4" w:space="0" w:color="auto"/>
              <w:bottom w:val="nil"/>
              <w:right w:val="single" w:sz="4" w:space="0" w:color="auto"/>
            </w:tcBorders>
            <w:shd w:val="clear" w:color="auto" w:fill="auto"/>
            <w:vAlign w:val="center"/>
          </w:tcPr>
          <w:p w14:paraId="3C7DBAEC" w14:textId="77777777" w:rsidR="00D02662" w:rsidRDefault="00D02662" w:rsidP="00FD3B0D">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E78CD8C" w14:textId="77777777" w:rsidR="00D02662" w:rsidRDefault="00D02662" w:rsidP="00FD3B0D">
            <w:pPr>
              <w:pStyle w:val="TAC"/>
              <w:overflowPunct w:val="0"/>
              <w:autoSpaceDE w:val="0"/>
              <w:autoSpaceDN w:val="0"/>
              <w:adjustRightInd w:val="0"/>
              <w:rPr>
                <w:lang w:val="en-US"/>
              </w:rPr>
            </w:pPr>
            <w:r>
              <w:rPr>
                <w:lang w:val="en-US"/>
              </w:rPr>
              <w:t>CA_n78(2A)</w:t>
            </w:r>
          </w:p>
          <w:p w14:paraId="3B723738" w14:textId="77777777" w:rsidR="00D02662" w:rsidRDefault="00D02662" w:rsidP="00FD3B0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7BD4480" w14:textId="77777777" w:rsidR="00D02662" w:rsidRDefault="00D02662" w:rsidP="00FD3B0D">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F99E38" w14:textId="77777777" w:rsidR="00D02662" w:rsidRDefault="00D02662" w:rsidP="00FD3B0D">
            <w:pPr>
              <w:pStyle w:val="TAC"/>
              <w:rPr>
                <w:lang w:val="en-US" w:eastAsia="zh-CN"/>
              </w:rPr>
            </w:pPr>
            <w:r>
              <w:rPr>
                <w:lang w:val="en-US" w:eastAsia="zh-CN" w:bidi="ar"/>
              </w:rPr>
              <w:t>5, 10, 15, 20, 25, 30, 40, 50</w:t>
            </w:r>
          </w:p>
        </w:tc>
        <w:tc>
          <w:tcPr>
            <w:tcW w:w="1363" w:type="dxa"/>
            <w:tcBorders>
              <w:top w:val="nil"/>
              <w:left w:val="single" w:sz="4" w:space="0" w:color="auto"/>
              <w:bottom w:val="nil"/>
              <w:right w:val="single" w:sz="4" w:space="0" w:color="auto"/>
            </w:tcBorders>
            <w:shd w:val="clear" w:color="auto" w:fill="auto"/>
            <w:vAlign w:val="center"/>
          </w:tcPr>
          <w:p w14:paraId="5D379B44" w14:textId="77777777" w:rsidR="00D02662" w:rsidRDefault="00D02662" w:rsidP="00FD3B0D">
            <w:pPr>
              <w:pStyle w:val="TAC"/>
              <w:overflowPunct w:val="0"/>
              <w:autoSpaceDE w:val="0"/>
              <w:autoSpaceDN w:val="0"/>
              <w:adjustRightInd w:val="0"/>
              <w:rPr>
                <w:lang w:val="en-US" w:eastAsia="zh-CN"/>
              </w:rPr>
            </w:pPr>
            <w:r>
              <w:rPr>
                <w:lang w:val="en-US" w:eastAsia="zh-CN"/>
              </w:rPr>
              <w:t>1</w:t>
            </w:r>
          </w:p>
        </w:tc>
      </w:tr>
      <w:tr w:rsidR="00D02662" w14:paraId="6561C469"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10EFCA"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BE064" w14:textId="77777777" w:rsidR="00D02662" w:rsidRDefault="00D02662" w:rsidP="00FD3B0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6C2529" w14:textId="77777777" w:rsidR="00D02662" w:rsidRDefault="00D02662" w:rsidP="00FD3B0D">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5DA5EA6" w14:textId="77777777" w:rsidR="00D02662" w:rsidRDefault="00D02662" w:rsidP="00FD3B0D">
            <w:pPr>
              <w:pStyle w:val="TAC"/>
            </w:pPr>
            <w:r>
              <w:rPr>
                <w:lang w:val="en-US" w:eastAsia="zh-CN" w:bidi="ar"/>
              </w:rPr>
              <w:t>CA_n78(2A)_BCS2</w:t>
            </w:r>
          </w:p>
        </w:tc>
        <w:tc>
          <w:tcPr>
            <w:tcW w:w="1363" w:type="dxa"/>
            <w:tcBorders>
              <w:top w:val="nil"/>
              <w:left w:val="single" w:sz="4" w:space="0" w:color="auto"/>
              <w:bottom w:val="single" w:sz="4" w:space="0" w:color="auto"/>
              <w:right w:val="single" w:sz="4" w:space="0" w:color="auto"/>
            </w:tcBorders>
            <w:shd w:val="clear" w:color="auto" w:fill="auto"/>
            <w:vAlign w:val="center"/>
          </w:tcPr>
          <w:p w14:paraId="056DEE75" w14:textId="77777777" w:rsidR="00D02662" w:rsidRDefault="00D02662" w:rsidP="00FD3B0D">
            <w:pPr>
              <w:pStyle w:val="TAC"/>
              <w:overflowPunct w:val="0"/>
              <w:autoSpaceDE w:val="0"/>
              <w:autoSpaceDN w:val="0"/>
              <w:adjustRightInd w:val="0"/>
              <w:rPr>
                <w:lang w:val="en-US" w:eastAsia="zh-CN"/>
              </w:rPr>
            </w:pPr>
          </w:p>
        </w:tc>
      </w:tr>
      <w:tr w:rsidR="00D02662" w14:paraId="379D4FF5" w14:textId="77777777" w:rsidTr="00E8299B">
        <w:trPr>
          <w:trHeight w:val="187"/>
        </w:trPr>
        <w:tc>
          <w:tcPr>
            <w:tcW w:w="1983" w:type="dxa"/>
            <w:tcBorders>
              <w:left w:val="single" w:sz="4" w:space="0" w:color="auto"/>
              <w:bottom w:val="nil"/>
              <w:right w:val="single" w:sz="4" w:space="0" w:color="auto"/>
            </w:tcBorders>
            <w:shd w:val="clear" w:color="auto" w:fill="auto"/>
            <w:vAlign w:val="center"/>
          </w:tcPr>
          <w:p w14:paraId="72B8DC0A" w14:textId="77777777" w:rsidR="00D02662" w:rsidRDefault="00D02662" w:rsidP="00FD3B0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8DE5B0D" w14:textId="77777777" w:rsidR="00D02662" w:rsidRDefault="00D02662" w:rsidP="00FD3B0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557DF75"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246E42" w14:textId="77777777" w:rsidR="00D02662" w:rsidRDefault="00D02662" w:rsidP="00FD3B0D">
            <w:pPr>
              <w:pStyle w:val="TAC"/>
              <w:rPr>
                <w:lang w:val="en-US" w:eastAsia="zh-CN"/>
              </w:rPr>
            </w:pPr>
            <w:r>
              <w:rPr>
                <w:lang w:val="en-US" w:eastAsia="zh-CN" w:bidi="ar"/>
              </w:rPr>
              <w:t>CA_n7(2A)_BCS0</w:t>
            </w:r>
          </w:p>
        </w:tc>
        <w:tc>
          <w:tcPr>
            <w:tcW w:w="1363" w:type="dxa"/>
            <w:tcBorders>
              <w:left w:val="single" w:sz="4" w:space="0" w:color="auto"/>
              <w:bottom w:val="nil"/>
              <w:right w:val="single" w:sz="4" w:space="0" w:color="auto"/>
            </w:tcBorders>
            <w:shd w:val="clear" w:color="auto" w:fill="auto"/>
            <w:vAlign w:val="center"/>
          </w:tcPr>
          <w:p w14:paraId="2BA6C341"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283792B6" w14:textId="77777777" w:rsidTr="00E8299B">
        <w:trPr>
          <w:trHeight w:val="187"/>
        </w:trPr>
        <w:tc>
          <w:tcPr>
            <w:tcW w:w="1983" w:type="dxa"/>
            <w:tcBorders>
              <w:top w:val="nil"/>
              <w:left w:val="single" w:sz="4" w:space="0" w:color="auto"/>
              <w:bottom w:val="nil"/>
              <w:right w:val="single" w:sz="4" w:space="0" w:color="auto"/>
            </w:tcBorders>
            <w:shd w:val="clear" w:color="auto" w:fill="auto"/>
            <w:vAlign w:val="center"/>
          </w:tcPr>
          <w:p w14:paraId="29113E73"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959074" w14:textId="77777777" w:rsidR="00D02662" w:rsidRDefault="00D02662" w:rsidP="00FD3B0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5D38157"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15C038" w14:textId="77777777" w:rsidR="00D02662" w:rsidRDefault="00D02662" w:rsidP="00FD3B0D">
            <w:pPr>
              <w:pStyle w:val="TAC"/>
              <w:rPr>
                <w:lang w:val="en-US" w:eastAsia="zh-CN"/>
              </w:rPr>
            </w:pPr>
            <w:r>
              <w:rPr>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37C0779" w14:textId="77777777" w:rsidR="00D02662" w:rsidRDefault="00D02662" w:rsidP="00FD3B0D">
            <w:pPr>
              <w:pStyle w:val="TAC"/>
              <w:overflowPunct w:val="0"/>
              <w:autoSpaceDE w:val="0"/>
              <w:autoSpaceDN w:val="0"/>
              <w:adjustRightInd w:val="0"/>
              <w:rPr>
                <w:lang w:val="en-US" w:eastAsia="zh-CN"/>
              </w:rPr>
            </w:pPr>
          </w:p>
        </w:tc>
      </w:tr>
      <w:tr w:rsidR="00D02662" w14:paraId="2EEAB49E" w14:textId="77777777" w:rsidTr="00E8299B">
        <w:trPr>
          <w:trHeight w:val="187"/>
        </w:trPr>
        <w:tc>
          <w:tcPr>
            <w:tcW w:w="1983" w:type="dxa"/>
            <w:tcBorders>
              <w:top w:val="nil"/>
              <w:left w:val="single" w:sz="4" w:space="0" w:color="auto"/>
              <w:bottom w:val="nil"/>
              <w:right w:val="single" w:sz="4" w:space="0" w:color="auto"/>
            </w:tcBorders>
            <w:shd w:val="clear" w:color="auto" w:fill="auto"/>
            <w:vAlign w:val="center"/>
          </w:tcPr>
          <w:p w14:paraId="77041D37"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E1C3A9" w14:textId="77777777" w:rsidR="00D02662" w:rsidRDefault="00D02662" w:rsidP="00FD3B0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71C0DD3"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4B32FD" w14:textId="77777777" w:rsidR="00D02662" w:rsidRDefault="00D02662" w:rsidP="00FD3B0D">
            <w:pPr>
              <w:pStyle w:val="TAC"/>
              <w:rPr>
                <w:lang w:val="en-US" w:eastAsia="zh-CN"/>
              </w:rPr>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1EFFDDC"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1</w:t>
            </w:r>
          </w:p>
        </w:tc>
      </w:tr>
      <w:tr w:rsidR="00D02662" w14:paraId="7A7378D3" w14:textId="77777777" w:rsidTr="00E8299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D1FE71D"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23BF2" w14:textId="77777777" w:rsidR="00D02662" w:rsidRDefault="00D02662" w:rsidP="00FD3B0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6F288DC"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792083" w14:textId="77777777" w:rsidR="00D02662" w:rsidRDefault="00D02662" w:rsidP="00FD3B0D">
            <w:pPr>
              <w:pStyle w:val="TAC"/>
              <w:rPr>
                <w:lang w:val="en-US" w:eastAsia="zh-CN"/>
              </w:rPr>
            </w:pPr>
            <w:r>
              <w:rPr>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EE10B18" w14:textId="77777777" w:rsidR="00D02662" w:rsidRDefault="00D02662" w:rsidP="00FD3B0D">
            <w:pPr>
              <w:pStyle w:val="TAC"/>
              <w:overflowPunct w:val="0"/>
              <w:autoSpaceDE w:val="0"/>
              <w:autoSpaceDN w:val="0"/>
              <w:adjustRightInd w:val="0"/>
              <w:rPr>
                <w:lang w:val="en-US" w:eastAsia="zh-CN"/>
              </w:rPr>
            </w:pPr>
          </w:p>
        </w:tc>
      </w:tr>
      <w:tr w:rsidR="00D02662" w14:paraId="0D986DDD"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F2014" w14:textId="77777777" w:rsidR="00D02662" w:rsidRDefault="00D02662" w:rsidP="00FD3B0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E68A0" w14:textId="77777777" w:rsidR="00D02662" w:rsidRDefault="00D02662" w:rsidP="00FD3B0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7F06EEE"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DC9221" w14:textId="77777777" w:rsidR="00D02662" w:rsidRDefault="00D02662" w:rsidP="00FD3B0D">
            <w:pPr>
              <w:pStyle w:val="TAC"/>
              <w:rPr>
                <w:lang w:val="en-US" w:eastAsia="zh-CN"/>
              </w:rPr>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1DEDB85"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2CA7FFC4" w14:textId="77777777" w:rsidTr="00E8299B">
        <w:trPr>
          <w:trHeight w:val="187"/>
        </w:trPr>
        <w:tc>
          <w:tcPr>
            <w:tcW w:w="1983" w:type="dxa"/>
            <w:tcBorders>
              <w:top w:val="nil"/>
              <w:left w:val="single" w:sz="4" w:space="0" w:color="auto"/>
              <w:bottom w:val="nil"/>
              <w:right w:val="single" w:sz="4" w:space="0" w:color="auto"/>
            </w:tcBorders>
            <w:shd w:val="clear" w:color="auto" w:fill="auto"/>
            <w:vAlign w:val="center"/>
          </w:tcPr>
          <w:p w14:paraId="2BBB642B"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FE97E4"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15F09B"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BC1791" w14:textId="77777777" w:rsidR="00D02662" w:rsidRDefault="00D02662" w:rsidP="00FD3B0D">
            <w:pPr>
              <w:pStyle w:val="TAC"/>
              <w:rPr>
                <w:lang w:val="en-US" w:eastAsia="zh-CN"/>
              </w:rPr>
            </w:pPr>
            <w:r>
              <w:rPr>
                <w:lang w:val="en-US" w:eastAsia="zh-CN" w:bidi="ar"/>
              </w:rPr>
              <w:t>CA_n78(2A)_BCS0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6E0E46C" w14:textId="77777777" w:rsidR="00D02662" w:rsidRDefault="00D02662" w:rsidP="00FD3B0D">
            <w:pPr>
              <w:pStyle w:val="TAC"/>
              <w:overflowPunct w:val="0"/>
              <w:autoSpaceDE w:val="0"/>
              <w:autoSpaceDN w:val="0"/>
              <w:adjustRightInd w:val="0"/>
              <w:rPr>
                <w:lang w:val="en-US" w:eastAsia="zh-CN"/>
              </w:rPr>
            </w:pPr>
          </w:p>
        </w:tc>
      </w:tr>
      <w:tr w:rsidR="00D02662" w14:paraId="160A1C6E" w14:textId="77777777" w:rsidTr="00E8299B">
        <w:trPr>
          <w:trHeight w:val="187"/>
        </w:trPr>
        <w:tc>
          <w:tcPr>
            <w:tcW w:w="1983" w:type="dxa"/>
            <w:tcBorders>
              <w:top w:val="nil"/>
              <w:left w:val="single" w:sz="4" w:space="0" w:color="auto"/>
              <w:bottom w:val="nil"/>
              <w:right w:val="single" w:sz="4" w:space="0" w:color="auto"/>
            </w:tcBorders>
            <w:shd w:val="clear" w:color="auto" w:fill="auto"/>
            <w:vAlign w:val="center"/>
          </w:tcPr>
          <w:p w14:paraId="440BD7D9"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646AEA"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6646A2"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B09477" w14:textId="77777777" w:rsidR="00D02662" w:rsidRDefault="00D02662" w:rsidP="00FD3B0D">
            <w:pPr>
              <w:pStyle w:val="TAC"/>
              <w:rPr>
                <w:lang w:val="en-US" w:eastAsia="zh-CN"/>
              </w:rPr>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F3C4405"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1</w:t>
            </w:r>
          </w:p>
        </w:tc>
      </w:tr>
      <w:tr w:rsidR="00D02662" w14:paraId="783A6210"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F16CAC"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2CB9D"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A2AAA"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339381" w14:textId="77777777" w:rsidR="00D02662" w:rsidRDefault="00D02662" w:rsidP="00FD3B0D">
            <w:pPr>
              <w:pStyle w:val="TAC"/>
              <w:rPr>
                <w:lang w:val="en-US" w:eastAsia="zh-CN"/>
              </w:rPr>
            </w:pPr>
            <w:r>
              <w:rPr>
                <w:lang w:val="en-US" w:eastAsia="zh-CN" w:bidi="ar"/>
              </w:rPr>
              <w:t>CA_n78(2A)_BCS2</w:t>
            </w:r>
          </w:p>
        </w:tc>
        <w:tc>
          <w:tcPr>
            <w:tcW w:w="1363" w:type="dxa"/>
            <w:tcBorders>
              <w:top w:val="nil"/>
              <w:left w:val="single" w:sz="4" w:space="0" w:color="auto"/>
              <w:bottom w:val="single" w:sz="4" w:space="0" w:color="auto"/>
              <w:right w:val="single" w:sz="4" w:space="0" w:color="auto"/>
            </w:tcBorders>
            <w:shd w:val="clear" w:color="auto" w:fill="auto"/>
            <w:vAlign w:val="center"/>
          </w:tcPr>
          <w:p w14:paraId="77AE63DF" w14:textId="77777777" w:rsidR="00D02662" w:rsidRDefault="00D02662" w:rsidP="00FD3B0D">
            <w:pPr>
              <w:pStyle w:val="TAC"/>
              <w:overflowPunct w:val="0"/>
              <w:autoSpaceDE w:val="0"/>
              <w:autoSpaceDN w:val="0"/>
              <w:adjustRightInd w:val="0"/>
              <w:rPr>
                <w:lang w:val="en-US" w:eastAsia="zh-CN"/>
              </w:rPr>
            </w:pPr>
          </w:p>
        </w:tc>
      </w:tr>
      <w:tr w:rsidR="00D02662" w14:paraId="101039CA"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tcPr>
          <w:p w14:paraId="72D0E9FC" w14:textId="77777777" w:rsidR="00D02662" w:rsidRDefault="00D02662" w:rsidP="00FD3B0D">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53AD5139" w14:textId="77777777" w:rsidR="00D02662" w:rsidRDefault="00D02662" w:rsidP="00FD3B0D">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B11C81B" w14:textId="77777777" w:rsidR="00D02662" w:rsidRDefault="00D02662" w:rsidP="00FD3B0D">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3689D4" w14:textId="77777777" w:rsidR="00D02662" w:rsidRDefault="00D02662" w:rsidP="00FD3B0D">
            <w:pPr>
              <w:pStyle w:val="TAC"/>
              <w:rPr>
                <w:lang w:val="en-US" w:eastAsia="zh-CN" w:bidi="ar"/>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B525193"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38588C2D"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tcPr>
          <w:p w14:paraId="5985B580"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990D566"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7AB75" w14:textId="77777777" w:rsidR="00D02662" w:rsidRDefault="00D02662" w:rsidP="00FD3B0D">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5975A7" w14:textId="77777777" w:rsidR="00D02662" w:rsidRDefault="00D02662" w:rsidP="00FD3B0D">
            <w:pPr>
              <w:pStyle w:val="TAC"/>
              <w:rPr>
                <w:lang w:val="en-US" w:eastAsia="zh-CN" w:bidi="ar"/>
              </w:rPr>
            </w:pPr>
            <w:r>
              <w:rPr>
                <w:lang w:val="en-US" w:eastAsia="zh-CN" w:bidi="ar"/>
              </w:rPr>
              <w:t>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D0372D0" w14:textId="77777777" w:rsidR="00D02662" w:rsidRDefault="00D02662" w:rsidP="00FD3B0D">
            <w:pPr>
              <w:pStyle w:val="TAC"/>
              <w:overflowPunct w:val="0"/>
              <w:autoSpaceDE w:val="0"/>
              <w:autoSpaceDN w:val="0"/>
              <w:adjustRightInd w:val="0"/>
              <w:rPr>
                <w:lang w:val="en-US" w:eastAsia="zh-CN"/>
              </w:rPr>
            </w:pPr>
          </w:p>
        </w:tc>
      </w:tr>
      <w:tr w:rsidR="00D02662" w14:paraId="63031798"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tcPr>
          <w:p w14:paraId="38066281" w14:textId="77777777" w:rsidR="00D02662" w:rsidRDefault="00D02662" w:rsidP="00FD3B0D">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67FDC5A1"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D93985E" w14:textId="77777777" w:rsidR="00D02662" w:rsidRDefault="00D02662" w:rsidP="00FD3B0D">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4910AF" w14:textId="77777777" w:rsidR="00D02662" w:rsidRDefault="00D02662" w:rsidP="00FD3B0D">
            <w:pPr>
              <w:pStyle w:val="TAC"/>
              <w:rPr>
                <w:lang w:val="en-US" w:eastAsia="zh-CN" w:bidi="ar"/>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811EECD"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2AA5A45E"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tcPr>
          <w:p w14:paraId="08AD1C6E"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4286540"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C1386B" w14:textId="77777777" w:rsidR="00D02662" w:rsidRDefault="00D02662" w:rsidP="00FD3B0D">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9E3791" w14:textId="77777777" w:rsidR="00D02662" w:rsidRDefault="00D02662" w:rsidP="00FD3B0D">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FC66F38" w14:textId="77777777" w:rsidR="00D02662" w:rsidRDefault="00D02662" w:rsidP="00FD3B0D">
            <w:pPr>
              <w:pStyle w:val="TAC"/>
              <w:overflowPunct w:val="0"/>
              <w:autoSpaceDE w:val="0"/>
              <w:autoSpaceDN w:val="0"/>
              <w:adjustRightInd w:val="0"/>
              <w:rPr>
                <w:lang w:val="en-US" w:eastAsia="zh-CN"/>
              </w:rPr>
            </w:pPr>
          </w:p>
        </w:tc>
      </w:tr>
      <w:tr w:rsidR="00D02662" w14:paraId="1A85D049"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F68B7" w14:textId="77777777" w:rsidR="00D02662" w:rsidRDefault="00D02662" w:rsidP="00FD3B0D">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101A9" w14:textId="77777777" w:rsidR="00D02662" w:rsidRDefault="00D02662" w:rsidP="00FD3B0D">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1D296752" w14:textId="77777777" w:rsidR="00D02662" w:rsidRDefault="00D02662" w:rsidP="00FD3B0D">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586D6DBC" w14:textId="77777777" w:rsidR="00D02662" w:rsidRDefault="00D02662" w:rsidP="00FD3B0D">
            <w:pPr>
              <w:pStyle w:val="TAC"/>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917A0EE" w14:textId="77777777" w:rsidR="00D02662" w:rsidRDefault="00D02662" w:rsidP="00FD3B0D">
            <w:pPr>
              <w:pStyle w:val="TAC"/>
              <w:overflowPunct w:val="0"/>
              <w:autoSpaceDE w:val="0"/>
              <w:autoSpaceDN w:val="0"/>
              <w:adjustRightInd w:val="0"/>
              <w:rPr>
                <w:lang w:val="en-US" w:eastAsia="zh-CN"/>
              </w:rPr>
            </w:pPr>
            <w:r>
              <w:rPr>
                <w:lang w:val="en-US" w:eastAsia="zh-CN"/>
              </w:rPr>
              <w:t>0</w:t>
            </w:r>
          </w:p>
        </w:tc>
      </w:tr>
      <w:tr w:rsidR="00D02662" w14:paraId="59C0C43E"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9443E2" w14:textId="77777777" w:rsidR="00D02662" w:rsidRDefault="00D02662" w:rsidP="00FD3B0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FCF3E4" w14:textId="77777777" w:rsidR="00D02662" w:rsidRDefault="00D02662" w:rsidP="00FD3B0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2553E9" w14:textId="77777777" w:rsidR="00D02662" w:rsidRDefault="00D02662" w:rsidP="00FD3B0D">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2E10E292" w14:textId="77777777" w:rsidR="00D02662" w:rsidRDefault="00D02662" w:rsidP="00FD3B0D">
            <w:pPr>
              <w:pStyle w:val="TAC"/>
            </w:pPr>
            <w:r>
              <w:rPr>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8D0B51B" w14:textId="77777777" w:rsidR="00D02662" w:rsidRDefault="00D02662" w:rsidP="00FD3B0D">
            <w:pPr>
              <w:pStyle w:val="TAC"/>
              <w:overflowPunct w:val="0"/>
              <w:autoSpaceDE w:val="0"/>
              <w:autoSpaceDN w:val="0"/>
              <w:adjustRightInd w:val="0"/>
              <w:rPr>
                <w:lang w:val="en-US" w:eastAsia="zh-CN"/>
              </w:rPr>
            </w:pPr>
          </w:p>
        </w:tc>
      </w:tr>
      <w:tr w:rsidR="00D02662" w14:paraId="3C4CAB78"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56CE4" w14:textId="77777777" w:rsidR="00D02662" w:rsidRDefault="00D02662" w:rsidP="00FD3B0D">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F5606" w14:textId="77777777" w:rsidR="00D02662" w:rsidRDefault="00D02662" w:rsidP="00FD3B0D">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2B3ECEF" w14:textId="77777777" w:rsidR="00D02662" w:rsidRDefault="00D02662" w:rsidP="00FD3B0D">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B9574F9" w14:textId="77777777" w:rsidR="00D02662" w:rsidRDefault="00D02662" w:rsidP="00FD3B0D">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FB560BB"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0A0938BA"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AE3A6"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C34F8"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E8C384" w14:textId="77777777" w:rsidR="00D02662" w:rsidRDefault="00D02662" w:rsidP="00FD3B0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A18C5A" w14:textId="77777777" w:rsidR="00D02662" w:rsidRDefault="00D02662" w:rsidP="00FD3B0D">
            <w:pPr>
              <w:pStyle w:val="TAC"/>
              <w:rPr>
                <w:lang w:val="en-US" w:eastAsia="zh-CN"/>
              </w:rPr>
            </w:pPr>
            <w:r>
              <w:rPr>
                <w:lang w:val="en-US" w:eastAsia="zh-CN" w:bidi="ar"/>
              </w:rPr>
              <w:t>5, 10, 15, 20, 30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79213AB" w14:textId="77777777" w:rsidR="00D02662" w:rsidRDefault="00D02662" w:rsidP="00FD3B0D">
            <w:pPr>
              <w:pStyle w:val="TAC"/>
              <w:overflowPunct w:val="0"/>
              <w:autoSpaceDE w:val="0"/>
              <w:autoSpaceDN w:val="0"/>
              <w:adjustRightInd w:val="0"/>
              <w:rPr>
                <w:lang w:val="en-US" w:eastAsia="zh-CN"/>
              </w:rPr>
            </w:pPr>
          </w:p>
        </w:tc>
      </w:tr>
      <w:tr w:rsidR="00D02662" w14:paraId="6D12B737"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1F47D" w14:textId="77777777" w:rsidR="00D02662" w:rsidRDefault="00D02662" w:rsidP="00FD3B0D">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9D2CBC" w14:textId="77777777" w:rsidR="00D02662" w:rsidRDefault="00D02662" w:rsidP="00FD3B0D">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3CA1384" w14:textId="77777777" w:rsidR="00D02662" w:rsidRDefault="00D02662" w:rsidP="00FD3B0D">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A5BAC75" w14:textId="77777777" w:rsidR="00D02662" w:rsidRDefault="00D02662" w:rsidP="00FD3B0D">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9F3E7DD" w14:textId="77777777" w:rsidR="00D02662" w:rsidRDefault="00D02662" w:rsidP="00FD3B0D">
            <w:pPr>
              <w:pStyle w:val="TAC"/>
              <w:overflowPunct w:val="0"/>
              <w:autoSpaceDE w:val="0"/>
              <w:autoSpaceDN w:val="0"/>
              <w:adjustRightInd w:val="0"/>
              <w:rPr>
                <w:lang w:val="en-US" w:eastAsia="zh-CN"/>
              </w:rPr>
            </w:pPr>
            <w:r>
              <w:rPr>
                <w:rFonts w:cs="Arial"/>
                <w:szCs w:val="18"/>
                <w:lang w:val="en-US" w:eastAsia="zh-CN"/>
              </w:rPr>
              <w:t>0</w:t>
            </w:r>
          </w:p>
        </w:tc>
      </w:tr>
      <w:tr w:rsidR="00D02662" w14:paraId="2BC6584B"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BA016"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091D13"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AD1468" w14:textId="77777777" w:rsidR="00D02662" w:rsidRDefault="00D02662" w:rsidP="00FD3B0D">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DF4B499" w14:textId="77777777" w:rsidR="00D02662" w:rsidRDefault="00D02662" w:rsidP="00FD3B0D">
            <w:pPr>
              <w:pStyle w:val="TAC"/>
              <w:rPr>
                <w:lang w:val="en-US" w:eastAsia="zh-CN"/>
              </w:rPr>
            </w:pPr>
            <w:r>
              <w:rPr>
                <w:lang w:val="en-US" w:eastAsia="zh-CN" w:bidi="ar"/>
              </w:rPr>
              <w:t>5, 10, 15</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center"/>
          </w:tcPr>
          <w:p w14:paraId="7FC10AC0" w14:textId="77777777" w:rsidR="00D02662" w:rsidRDefault="00D02662" w:rsidP="00FD3B0D">
            <w:pPr>
              <w:pStyle w:val="TAC"/>
              <w:overflowPunct w:val="0"/>
              <w:autoSpaceDE w:val="0"/>
              <w:autoSpaceDN w:val="0"/>
              <w:adjustRightInd w:val="0"/>
              <w:rPr>
                <w:lang w:val="en-US" w:eastAsia="zh-CN"/>
              </w:rPr>
            </w:pPr>
          </w:p>
        </w:tc>
      </w:tr>
      <w:tr w:rsidR="00D02662" w14:paraId="222AFEC6"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6087D" w14:textId="77777777" w:rsidR="00D02662" w:rsidRDefault="00D02662" w:rsidP="00FD3B0D">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F09C0B" w14:textId="77777777" w:rsidR="00D02662" w:rsidRDefault="00D02662" w:rsidP="00FD3B0D">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B9F3CEA" w14:textId="77777777" w:rsidR="00D02662" w:rsidRDefault="00D02662" w:rsidP="00FD3B0D">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F0E501" w14:textId="77777777" w:rsidR="00D02662" w:rsidRDefault="00D02662" w:rsidP="00FD3B0D">
            <w:pPr>
              <w:pStyle w:val="TAC"/>
              <w:rPr>
                <w:kern w:val="2"/>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28E24EB" w14:textId="77777777" w:rsidR="00D02662" w:rsidRDefault="00D02662" w:rsidP="00FD3B0D">
            <w:pPr>
              <w:pStyle w:val="TAC"/>
              <w:rPr>
                <w:szCs w:val="18"/>
                <w:lang w:val="en-US" w:eastAsia="zh-CN"/>
              </w:rPr>
            </w:pPr>
            <w:r>
              <w:rPr>
                <w:szCs w:val="18"/>
                <w:lang w:val="en-US" w:eastAsia="zh-CN"/>
              </w:rPr>
              <w:t>0</w:t>
            </w:r>
          </w:p>
        </w:tc>
      </w:tr>
      <w:tr w:rsidR="00D02662" w14:paraId="3BA0C191"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CBCA2" w14:textId="77777777" w:rsidR="00D02662" w:rsidRDefault="00D02662" w:rsidP="00FD3B0D">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D875D" w14:textId="77777777" w:rsidR="00D02662" w:rsidRDefault="00D02662" w:rsidP="00FD3B0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1EE5EF" w14:textId="77777777" w:rsidR="00D02662" w:rsidRDefault="00D02662" w:rsidP="00FD3B0D">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967D1ED" w14:textId="77777777" w:rsidR="00D02662" w:rsidRDefault="00D02662" w:rsidP="00FD3B0D">
            <w:pPr>
              <w:pStyle w:val="TAC"/>
              <w:rPr>
                <w:kern w:val="2"/>
                <w:lang w:val="en-US" w:eastAsia="zh-CN"/>
              </w:rPr>
            </w:pPr>
            <w:r>
              <w:rPr>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EED2B3F" w14:textId="77777777" w:rsidR="00D02662" w:rsidRDefault="00D02662" w:rsidP="00FD3B0D">
            <w:pPr>
              <w:pStyle w:val="TAC"/>
              <w:rPr>
                <w:szCs w:val="18"/>
                <w:lang w:val="en-US" w:eastAsia="zh-CN"/>
              </w:rPr>
            </w:pPr>
          </w:p>
        </w:tc>
      </w:tr>
      <w:tr w:rsidR="00D02662" w14:paraId="2EA0A89F"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E9B90" w14:textId="77777777" w:rsidR="00D02662" w:rsidRDefault="00D02662" w:rsidP="00FD3B0D">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2AC85" w14:textId="77777777" w:rsidR="00D02662" w:rsidRDefault="00D02662" w:rsidP="00FD3B0D">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B712F8D" w14:textId="77777777" w:rsidR="00D02662" w:rsidRDefault="00D02662" w:rsidP="00FD3B0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03A07C5" w14:textId="77777777" w:rsidR="00D02662" w:rsidRDefault="00D02662" w:rsidP="00FD3B0D">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D48D859"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700CA040"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1B0E1"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B8EC3" w14:textId="77777777" w:rsidR="00D02662" w:rsidRDefault="00D02662" w:rsidP="00FD3B0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C0C5AE" w14:textId="77777777" w:rsidR="00D02662" w:rsidRDefault="00D02662" w:rsidP="00FD3B0D">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86C5AFC" w14:textId="77777777" w:rsidR="00D02662" w:rsidRDefault="00D02662" w:rsidP="00FD3B0D">
            <w:pPr>
              <w:pStyle w:val="TAC"/>
              <w:rPr>
                <w:lang w:val="en-US" w:eastAsia="zh-CN"/>
              </w:rPr>
            </w:pPr>
            <w:r>
              <w:rPr>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FEB46EC" w14:textId="77777777" w:rsidR="00D02662" w:rsidRDefault="00D02662" w:rsidP="00FD3B0D">
            <w:pPr>
              <w:pStyle w:val="TAC"/>
              <w:overflowPunct w:val="0"/>
              <w:autoSpaceDE w:val="0"/>
              <w:autoSpaceDN w:val="0"/>
              <w:adjustRightInd w:val="0"/>
              <w:rPr>
                <w:lang w:val="en-US" w:eastAsia="zh-CN"/>
              </w:rPr>
            </w:pPr>
          </w:p>
        </w:tc>
      </w:tr>
      <w:tr w:rsidR="00D02662" w14:paraId="4D6203C9" w14:textId="77777777" w:rsidTr="00E8299B">
        <w:trPr>
          <w:trHeight w:val="187"/>
        </w:trPr>
        <w:tc>
          <w:tcPr>
            <w:tcW w:w="1983" w:type="dxa"/>
            <w:tcBorders>
              <w:left w:val="single" w:sz="4" w:space="0" w:color="auto"/>
              <w:bottom w:val="nil"/>
              <w:right w:val="single" w:sz="4" w:space="0" w:color="auto"/>
            </w:tcBorders>
            <w:shd w:val="clear" w:color="auto" w:fill="auto"/>
            <w:vAlign w:val="center"/>
          </w:tcPr>
          <w:p w14:paraId="2F6CB342" w14:textId="77777777" w:rsidR="00D02662" w:rsidRDefault="00D02662" w:rsidP="00FD3B0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825B620" w14:textId="77777777" w:rsidR="00D02662" w:rsidRDefault="00D02662" w:rsidP="00FD3B0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9C8F0F2"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CD04F8E" w14:textId="77777777" w:rsidR="00D02662" w:rsidRDefault="00D02662" w:rsidP="00FD3B0D">
            <w:pPr>
              <w:pStyle w:val="TAC"/>
              <w:rPr>
                <w:lang w:val="en-US" w:eastAsia="zh-CN"/>
              </w:rPr>
            </w:pPr>
            <w:r>
              <w:rPr>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2E88B3AF" w14:textId="77777777" w:rsidR="00D02662" w:rsidRDefault="00D02662" w:rsidP="00FD3B0D">
            <w:pPr>
              <w:pStyle w:val="TAC"/>
              <w:overflowPunct w:val="0"/>
              <w:autoSpaceDE w:val="0"/>
              <w:autoSpaceDN w:val="0"/>
              <w:adjustRightInd w:val="0"/>
              <w:rPr>
                <w:lang w:val="en-US" w:eastAsia="zh-CN"/>
              </w:rPr>
            </w:pPr>
            <w:r>
              <w:rPr>
                <w:lang w:val="en-US" w:eastAsia="zh-CN"/>
              </w:rPr>
              <w:t>0</w:t>
            </w:r>
          </w:p>
        </w:tc>
      </w:tr>
      <w:tr w:rsidR="00D02662" w14:paraId="6E750DF3"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80D3C"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0A11F" w14:textId="77777777" w:rsidR="00D02662" w:rsidRDefault="00D02662" w:rsidP="00FD3B0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11F26F"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8E73CC" w14:textId="77777777" w:rsidR="00D02662" w:rsidRDefault="00D02662" w:rsidP="00FD3B0D">
            <w:pPr>
              <w:pStyle w:val="TAC"/>
              <w:rPr>
                <w:lang w:val="en-US" w:eastAsia="zh-CN"/>
              </w:rPr>
            </w:pPr>
            <w:r>
              <w:rPr>
                <w:lang w:val="en-US" w:eastAsia="zh-CN" w:bidi="ar"/>
              </w:rPr>
              <w:t>5, 10, 15, 20, 25, 30, 40, 50, 60, 80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1FD5365" w14:textId="77777777" w:rsidR="00D02662" w:rsidRDefault="00D02662" w:rsidP="00FD3B0D">
            <w:pPr>
              <w:pStyle w:val="TAC"/>
              <w:overflowPunct w:val="0"/>
              <w:autoSpaceDE w:val="0"/>
              <w:autoSpaceDN w:val="0"/>
              <w:adjustRightInd w:val="0"/>
              <w:rPr>
                <w:lang w:val="en-US" w:eastAsia="zh-CN"/>
              </w:rPr>
            </w:pPr>
          </w:p>
        </w:tc>
      </w:tr>
      <w:tr w:rsidR="00D02662" w14:paraId="79F7D190" w14:textId="77777777" w:rsidTr="00E8299B">
        <w:trPr>
          <w:trHeight w:val="187"/>
        </w:trPr>
        <w:tc>
          <w:tcPr>
            <w:tcW w:w="1983" w:type="dxa"/>
            <w:tcBorders>
              <w:left w:val="single" w:sz="4" w:space="0" w:color="auto"/>
              <w:bottom w:val="nil"/>
              <w:right w:val="single" w:sz="4" w:space="0" w:color="auto"/>
            </w:tcBorders>
            <w:shd w:val="clear" w:color="auto" w:fill="auto"/>
            <w:vAlign w:val="center"/>
          </w:tcPr>
          <w:p w14:paraId="1BA50F54" w14:textId="77777777" w:rsidR="00D02662" w:rsidRDefault="00D02662" w:rsidP="00FD3B0D">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649D139" w14:textId="77777777" w:rsidR="00D02662" w:rsidRDefault="00D02662" w:rsidP="00FD3B0D">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78EC4B06" w14:textId="77777777" w:rsidR="00D02662" w:rsidRDefault="00D02662" w:rsidP="00FD3B0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0724C9" w14:textId="77777777" w:rsidR="00D02662" w:rsidRDefault="00D02662" w:rsidP="00FD3B0D">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91AF362"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01EF4CF8" w14:textId="77777777" w:rsidTr="00E8299B">
        <w:trPr>
          <w:trHeight w:val="187"/>
        </w:trPr>
        <w:tc>
          <w:tcPr>
            <w:tcW w:w="1983" w:type="dxa"/>
            <w:tcBorders>
              <w:top w:val="nil"/>
              <w:left w:val="single" w:sz="4" w:space="0" w:color="auto"/>
              <w:bottom w:val="nil"/>
              <w:right w:val="single" w:sz="4" w:space="0" w:color="auto"/>
            </w:tcBorders>
            <w:shd w:val="clear" w:color="auto" w:fill="auto"/>
            <w:vAlign w:val="center"/>
          </w:tcPr>
          <w:p w14:paraId="332F6EC9"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DB9D708" w14:textId="77777777" w:rsidR="00D02662" w:rsidRDefault="00D02662" w:rsidP="00FD3B0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7B28B9" w14:textId="77777777" w:rsidR="00D02662" w:rsidRDefault="00D02662" w:rsidP="00FD3B0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D5FA61" w14:textId="77777777" w:rsidR="00D02662" w:rsidRDefault="00D02662" w:rsidP="00FD3B0D">
            <w:pPr>
              <w:pStyle w:val="TAC"/>
              <w:rPr>
                <w:lang w:val="en-US" w:eastAsia="zh-CN"/>
              </w:rPr>
            </w:pPr>
            <w:r>
              <w:rPr>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3F3256A" w14:textId="77777777" w:rsidR="00D02662" w:rsidRDefault="00D02662" w:rsidP="00FD3B0D">
            <w:pPr>
              <w:pStyle w:val="TAC"/>
              <w:overflowPunct w:val="0"/>
              <w:autoSpaceDE w:val="0"/>
              <w:autoSpaceDN w:val="0"/>
              <w:adjustRightInd w:val="0"/>
              <w:rPr>
                <w:lang w:val="en-US" w:eastAsia="zh-CN"/>
              </w:rPr>
            </w:pPr>
          </w:p>
        </w:tc>
      </w:tr>
      <w:tr w:rsidR="00D02662" w14:paraId="04FCB55F" w14:textId="77777777" w:rsidTr="00E8299B">
        <w:trPr>
          <w:trHeight w:val="187"/>
        </w:trPr>
        <w:tc>
          <w:tcPr>
            <w:tcW w:w="1983" w:type="dxa"/>
            <w:tcBorders>
              <w:top w:val="nil"/>
              <w:left w:val="single" w:sz="4" w:space="0" w:color="auto"/>
              <w:bottom w:val="nil"/>
              <w:right w:val="single" w:sz="4" w:space="0" w:color="auto"/>
            </w:tcBorders>
            <w:shd w:val="clear" w:color="auto" w:fill="auto"/>
            <w:vAlign w:val="center"/>
          </w:tcPr>
          <w:p w14:paraId="54688A6D"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9936A9D" w14:textId="77777777" w:rsidR="00D02662" w:rsidRDefault="00D02662" w:rsidP="00FD3B0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6DF2E9" w14:textId="77777777" w:rsidR="00D02662" w:rsidRDefault="00D02662" w:rsidP="00FD3B0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0CA160" w14:textId="77777777" w:rsidR="00D02662" w:rsidRDefault="00D02662" w:rsidP="00FD3B0D">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F97935A"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1</w:t>
            </w:r>
          </w:p>
        </w:tc>
      </w:tr>
      <w:tr w:rsidR="00D02662" w14:paraId="2D1E73AE"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6B089"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F6C5B" w14:textId="77777777" w:rsidR="00D02662" w:rsidRDefault="00D02662" w:rsidP="00FD3B0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9CD12D" w14:textId="77777777" w:rsidR="00D02662" w:rsidRDefault="00D02662" w:rsidP="00FD3B0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117766" w14:textId="77777777" w:rsidR="00D02662" w:rsidRDefault="00D02662" w:rsidP="00FD3B0D">
            <w:pPr>
              <w:pStyle w:val="TAC"/>
              <w:rPr>
                <w:lang w:val="en-US" w:eastAsia="zh-CN"/>
              </w:rPr>
            </w:pPr>
            <w:r>
              <w:rPr>
                <w:lang w:val="en-US" w:eastAsia="zh-CN" w:bidi="ar"/>
              </w:rPr>
              <w:t>10, 15, 20, 40, 50, 60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F1E6BE7" w14:textId="77777777" w:rsidR="00D02662" w:rsidRDefault="00D02662" w:rsidP="00FD3B0D">
            <w:pPr>
              <w:pStyle w:val="TAC"/>
              <w:overflowPunct w:val="0"/>
              <w:autoSpaceDE w:val="0"/>
              <w:autoSpaceDN w:val="0"/>
              <w:adjustRightInd w:val="0"/>
              <w:rPr>
                <w:lang w:val="en-US" w:eastAsia="zh-CN"/>
              </w:rPr>
            </w:pPr>
          </w:p>
        </w:tc>
      </w:tr>
      <w:tr w:rsidR="00D02662" w14:paraId="56EA9076" w14:textId="77777777" w:rsidTr="00E8299B">
        <w:trPr>
          <w:trHeight w:val="187"/>
        </w:trPr>
        <w:tc>
          <w:tcPr>
            <w:tcW w:w="1983" w:type="dxa"/>
            <w:tcBorders>
              <w:left w:val="single" w:sz="4" w:space="0" w:color="auto"/>
              <w:bottom w:val="nil"/>
              <w:right w:val="single" w:sz="4" w:space="0" w:color="auto"/>
            </w:tcBorders>
            <w:shd w:val="clear" w:color="auto" w:fill="auto"/>
            <w:vAlign w:val="center"/>
          </w:tcPr>
          <w:p w14:paraId="0448B03C" w14:textId="77777777" w:rsidR="00D02662" w:rsidRDefault="00D02662" w:rsidP="00FD3B0D">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739D8EFD" w14:textId="77777777" w:rsidR="00D02662" w:rsidRDefault="00D02662" w:rsidP="00FD3B0D">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7E836BA7" w14:textId="77777777" w:rsidR="00D02662" w:rsidRDefault="00D02662" w:rsidP="00FD3B0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C5EDAA" w14:textId="77777777" w:rsidR="00D02662" w:rsidRDefault="00D02662" w:rsidP="00FD3B0D">
            <w:pPr>
              <w:pStyle w:val="TAC"/>
              <w:rPr>
                <w:lang w:val="en-US"/>
              </w:rPr>
            </w:pPr>
            <w:r>
              <w:rPr>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4E3B604F"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52C88591"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B4EFEE"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58155" w14:textId="77777777" w:rsidR="00D02662" w:rsidRDefault="00D02662" w:rsidP="00FD3B0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601F8E17" w14:textId="77777777" w:rsidR="00D02662" w:rsidRDefault="00D02662" w:rsidP="00FD3B0D">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59AFDFE" w14:textId="77777777" w:rsidR="00D02662" w:rsidRDefault="00D02662" w:rsidP="00FD3B0D">
            <w:pPr>
              <w:pStyle w:val="TAC"/>
              <w:rPr>
                <w:lang w:val="en-US"/>
              </w:rPr>
            </w:pPr>
            <w:r>
              <w:rPr>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60ED9DC" w14:textId="77777777" w:rsidR="00D02662" w:rsidRDefault="00D02662" w:rsidP="00FD3B0D">
            <w:pPr>
              <w:pStyle w:val="TAC"/>
              <w:overflowPunct w:val="0"/>
              <w:autoSpaceDE w:val="0"/>
              <w:autoSpaceDN w:val="0"/>
              <w:adjustRightInd w:val="0"/>
              <w:rPr>
                <w:lang w:val="en-US" w:eastAsia="zh-CN"/>
              </w:rPr>
            </w:pPr>
          </w:p>
        </w:tc>
      </w:tr>
      <w:tr w:rsidR="00D02662" w14:paraId="59E8DD58" w14:textId="77777777" w:rsidTr="00E8299B">
        <w:trPr>
          <w:trHeight w:val="187"/>
        </w:trPr>
        <w:tc>
          <w:tcPr>
            <w:tcW w:w="1983" w:type="dxa"/>
            <w:tcBorders>
              <w:left w:val="single" w:sz="4" w:space="0" w:color="auto"/>
              <w:bottom w:val="nil"/>
              <w:right w:val="single" w:sz="4" w:space="0" w:color="auto"/>
            </w:tcBorders>
            <w:shd w:val="clear" w:color="auto" w:fill="auto"/>
            <w:vAlign w:val="center"/>
          </w:tcPr>
          <w:p w14:paraId="71B8F1CD" w14:textId="77777777" w:rsidR="00D02662" w:rsidRDefault="00D02662" w:rsidP="00FD3B0D">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5F21356A" w14:textId="77777777" w:rsidR="00D02662" w:rsidRDefault="00D02662" w:rsidP="00FD3B0D">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180B0BBC" w14:textId="77777777" w:rsidR="00D02662" w:rsidRDefault="00D02662" w:rsidP="00FD3B0D">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CDF82C" w14:textId="77777777" w:rsidR="00D02662" w:rsidRDefault="00D02662" w:rsidP="00FD3B0D">
            <w:pPr>
              <w:pStyle w:val="TAC"/>
              <w:rPr>
                <w:lang w:val="en-US" w:eastAsia="zh-CN"/>
              </w:rPr>
            </w:pPr>
            <w:r>
              <w:rPr>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4AB697C2"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0869FC92"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805A13" w14:textId="77777777" w:rsidR="00D02662" w:rsidRDefault="00D02662" w:rsidP="00FD3B0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0C7454" w14:textId="77777777" w:rsidR="00D02662" w:rsidRDefault="00D02662"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D783CB" w14:textId="77777777" w:rsidR="00D02662" w:rsidRDefault="00D02662" w:rsidP="00FD3B0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6E7F54F" w14:textId="77777777" w:rsidR="00D02662" w:rsidRDefault="00D02662" w:rsidP="00FD3B0D">
            <w:pPr>
              <w:pStyle w:val="TAC"/>
              <w:rPr>
                <w:lang w:val="en-US" w:eastAsia="zh-CN"/>
              </w:rPr>
            </w:pPr>
            <w:r>
              <w:rPr>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BBACD7D" w14:textId="77777777" w:rsidR="00D02662" w:rsidRDefault="00D02662" w:rsidP="00FD3B0D">
            <w:pPr>
              <w:pStyle w:val="TAC"/>
              <w:overflowPunct w:val="0"/>
              <w:autoSpaceDE w:val="0"/>
              <w:autoSpaceDN w:val="0"/>
              <w:adjustRightInd w:val="0"/>
              <w:rPr>
                <w:lang w:val="en-US" w:eastAsia="zh-CN"/>
              </w:rPr>
            </w:pPr>
          </w:p>
        </w:tc>
      </w:tr>
      <w:tr w:rsidR="00D02662" w14:paraId="19E14832"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B1D71" w14:textId="77777777" w:rsidR="00D02662" w:rsidRDefault="00D02662" w:rsidP="00FD3B0D">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55EED" w14:textId="77777777" w:rsidR="00D02662" w:rsidRDefault="00D02662" w:rsidP="00FD3B0D">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0FC79300" w14:textId="77777777" w:rsidR="00D02662" w:rsidRDefault="00D02662" w:rsidP="00FD3B0D">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5F25DD" w14:textId="77777777" w:rsidR="00D02662" w:rsidRDefault="00D02662" w:rsidP="00FD3B0D">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B3C7856"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09399CF0"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B6E8B" w14:textId="77777777" w:rsidR="00D02662" w:rsidRDefault="00D02662" w:rsidP="00FD3B0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CB62B" w14:textId="77777777" w:rsidR="00D02662" w:rsidRDefault="00D02662"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156A36" w14:textId="77777777" w:rsidR="00D02662" w:rsidRDefault="00D02662" w:rsidP="00FD3B0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B986440" w14:textId="77777777" w:rsidR="00D02662" w:rsidRDefault="00D02662" w:rsidP="00FD3B0D">
            <w:pPr>
              <w:pStyle w:val="TAC"/>
              <w:rPr>
                <w:lang w:val="en-US" w:eastAsia="zh-CN"/>
              </w:rPr>
            </w:pPr>
            <w:r>
              <w:rPr>
                <w:lang w:val="en-US" w:eastAsia="zh-CN" w:bidi="ar"/>
              </w:rPr>
              <w:t>CA_n77(2A)_BCS1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404A9B6E" w14:textId="77777777" w:rsidR="00D02662" w:rsidRDefault="00D02662" w:rsidP="00FD3B0D">
            <w:pPr>
              <w:pStyle w:val="TAC"/>
              <w:overflowPunct w:val="0"/>
              <w:autoSpaceDE w:val="0"/>
              <w:autoSpaceDN w:val="0"/>
              <w:adjustRightInd w:val="0"/>
              <w:rPr>
                <w:lang w:val="en-US" w:eastAsia="zh-CN"/>
              </w:rPr>
            </w:pPr>
          </w:p>
        </w:tc>
      </w:tr>
      <w:tr w:rsidR="00D02662" w14:paraId="25C9DC7C"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64BBA" w14:textId="77777777" w:rsidR="00D02662" w:rsidRDefault="00D02662" w:rsidP="00FD3B0D">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3DC4F" w14:textId="77777777" w:rsidR="00D02662" w:rsidRDefault="00D02662" w:rsidP="00FD3B0D">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23B7B651" w14:textId="77777777" w:rsidR="00D02662" w:rsidRDefault="00D02662" w:rsidP="00FD3B0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DA1651" w14:textId="77777777" w:rsidR="00D02662" w:rsidRDefault="00D02662" w:rsidP="00FD3B0D">
            <w:pPr>
              <w:pStyle w:val="TAC"/>
              <w:rPr>
                <w:lang w:val="en-US"/>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E9719EA"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65E80B88" w14:textId="77777777" w:rsidTr="00E8299B">
        <w:trPr>
          <w:trHeight w:val="187"/>
        </w:trPr>
        <w:tc>
          <w:tcPr>
            <w:tcW w:w="1983" w:type="dxa"/>
            <w:tcBorders>
              <w:top w:val="nil"/>
              <w:left w:val="single" w:sz="4" w:space="0" w:color="auto"/>
              <w:bottom w:val="nil"/>
              <w:right w:val="single" w:sz="4" w:space="0" w:color="auto"/>
            </w:tcBorders>
            <w:shd w:val="clear" w:color="auto" w:fill="auto"/>
            <w:vAlign w:val="center"/>
          </w:tcPr>
          <w:p w14:paraId="4C1C368C"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16566DB" w14:textId="77777777" w:rsidR="00D02662" w:rsidRDefault="00D02662" w:rsidP="00FD3B0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A27E322" w14:textId="77777777" w:rsidR="00D02662" w:rsidRDefault="00D02662" w:rsidP="00FD3B0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4167B1" w14:textId="77777777" w:rsidR="00D02662" w:rsidRDefault="00D02662" w:rsidP="00FD3B0D">
            <w:pPr>
              <w:pStyle w:val="TAC"/>
              <w:rPr>
                <w:lang w:val="en-US"/>
              </w:rPr>
            </w:pPr>
            <w:r>
              <w:rPr>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333D10F" w14:textId="77777777" w:rsidR="00D02662" w:rsidRDefault="00D02662" w:rsidP="00FD3B0D">
            <w:pPr>
              <w:pStyle w:val="TAC"/>
              <w:overflowPunct w:val="0"/>
              <w:autoSpaceDE w:val="0"/>
              <w:autoSpaceDN w:val="0"/>
              <w:adjustRightInd w:val="0"/>
              <w:rPr>
                <w:lang w:val="en-US" w:eastAsia="zh-CN"/>
              </w:rPr>
            </w:pPr>
          </w:p>
        </w:tc>
      </w:tr>
      <w:tr w:rsidR="00D02662" w14:paraId="65432410" w14:textId="77777777" w:rsidTr="00E8299B">
        <w:trPr>
          <w:trHeight w:val="187"/>
        </w:trPr>
        <w:tc>
          <w:tcPr>
            <w:tcW w:w="1983" w:type="dxa"/>
            <w:tcBorders>
              <w:top w:val="nil"/>
              <w:left w:val="single" w:sz="4" w:space="0" w:color="auto"/>
              <w:bottom w:val="nil"/>
              <w:right w:val="single" w:sz="4" w:space="0" w:color="auto"/>
            </w:tcBorders>
            <w:shd w:val="clear" w:color="auto" w:fill="auto"/>
            <w:vAlign w:val="center"/>
          </w:tcPr>
          <w:p w14:paraId="120F4D81"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01D1352" w14:textId="77777777" w:rsidR="00D02662" w:rsidRDefault="00D02662" w:rsidP="00FD3B0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67B193E" w14:textId="77777777" w:rsidR="00D02662" w:rsidRDefault="00D02662" w:rsidP="00FD3B0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B841B17" w14:textId="77777777" w:rsidR="00D02662" w:rsidRDefault="00D02662" w:rsidP="00FD3B0D">
            <w:pPr>
              <w:pStyle w:val="TAC"/>
              <w:rPr>
                <w:lang w:val="en-US"/>
              </w:rPr>
            </w:pPr>
            <w:r>
              <w:rPr>
                <w:lang w:val="en-US" w:eastAsia="zh-CN" w:bidi="ar"/>
              </w:rPr>
              <w:t>5, 10, 15, 20</w:t>
            </w:r>
          </w:p>
        </w:tc>
        <w:tc>
          <w:tcPr>
            <w:tcW w:w="1363" w:type="dxa"/>
            <w:tcBorders>
              <w:top w:val="nil"/>
              <w:left w:val="single" w:sz="4" w:space="0" w:color="auto"/>
              <w:bottom w:val="nil"/>
              <w:right w:val="single" w:sz="4" w:space="0" w:color="auto"/>
            </w:tcBorders>
            <w:shd w:val="clear" w:color="auto" w:fill="auto"/>
            <w:vAlign w:val="center"/>
          </w:tcPr>
          <w:p w14:paraId="76102AB4"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1</w:t>
            </w:r>
          </w:p>
        </w:tc>
      </w:tr>
      <w:tr w:rsidR="00D02662" w14:paraId="16BFAC3E"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B7093"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A8D6C" w14:textId="77777777" w:rsidR="00D02662" w:rsidRDefault="00D02662" w:rsidP="00FD3B0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8002FCA" w14:textId="77777777" w:rsidR="00D02662" w:rsidRDefault="00D02662" w:rsidP="00FD3B0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364421" w14:textId="77777777" w:rsidR="00D02662" w:rsidRDefault="00D02662" w:rsidP="00FD3B0D">
            <w:pPr>
              <w:pStyle w:val="TAC"/>
              <w:rPr>
                <w:lang w:val="en-US"/>
              </w:rPr>
            </w:pPr>
            <w:r>
              <w:rPr>
                <w:lang w:val="en-US" w:eastAsia="zh-CN" w:bidi="ar"/>
              </w:rPr>
              <w:t>10, 15, 20, 25, 30, 40, 50, 60, 80, 90, 100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EE0879F" w14:textId="77777777" w:rsidR="00D02662" w:rsidRDefault="00D02662" w:rsidP="00FD3B0D">
            <w:pPr>
              <w:pStyle w:val="TAC"/>
              <w:overflowPunct w:val="0"/>
              <w:autoSpaceDE w:val="0"/>
              <w:autoSpaceDN w:val="0"/>
              <w:adjustRightInd w:val="0"/>
              <w:rPr>
                <w:lang w:val="en-US" w:eastAsia="zh-CN"/>
              </w:rPr>
            </w:pPr>
          </w:p>
        </w:tc>
      </w:tr>
      <w:tr w:rsidR="00D02662" w14:paraId="762B55CC"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F72F5" w14:textId="77777777" w:rsidR="00D02662" w:rsidRDefault="00D02662" w:rsidP="00FD3B0D">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9EFD4" w14:textId="77777777" w:rsidR="00D02662" w:rsidRDefault="00D02662" w:rsidP="00FD3B0D">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4EE27527"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B52A8A" w14:textId="77777777" w:rsidR="00D02662" w:rsidRDefault="00D02662" w:rsidP="00FD3B0D">
            <w:pPr>
              <w:pStyle w:val="TAC"/>
              <w:rPr>
                <w:lang w:val="en-US" w:eastAsia="zh-CN" w:bidi="ar"/>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12DD404"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65A74119"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763B9"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9B0B6" w14:textId="77777777" w:rsidR="00D02662" w:rsidRDefault="00D02662" w:rsidP="00FD3B0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ECCFD60"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211BC1" w14:textId="77777777" w:rsidR="00D02662" w:rsidRDefault="00D02662" w:rsidP="00FD3B0D">
            <w:pPr>
              <w:pStyle w:val="TAC"/>
              <w:rPr>
                <w:lang w:val="en-US" w:eastAsia="zh-CN" w:bidi="ar"/>
              </w:rPr>
            </w:pPr>
            <w:r>
              <w:rPr>
                <w:lang w:val="en-US" w:eastAsia="zh-CN" w:bidi="ar"/>
              </w:rPr>
              <w:t>CA_n78C_BCS0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632605A" w14:textId="77777777" w:rsidR="00D02662" w:rsidRDefault="00D02662" w:rsidP="00FD3B0D">
            <w:pPr>
              <w:pStyle w:val="TAC"/>
              <w:overflowPunct w:val="0"/>
              <w:autoSpaceDE w:val="0"/>
              <w:autoSpaceDN w:val="0"/>
              <w:adjustRightInd w:val="0"/>
              <w:rPr>
                <w:lang w:val="en-US" w:eastAsia="zh-CN"/>
              </w:rPr>
            </w:pPr>
          </w:p>
        </w:tc>
      </w:tr>
      <w:tr w:rsidR="00D02662" w14:paraId="4111817A" w14:textId="77777777" w:rsidTr="00E8299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94534" w14:textId="77777777" w:rsidR="00D02662" w:rsidRDefault="00D02662" w:rsidP="00FD3B0D">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0D606" w14:textId="77777777" w:rsidR="00D02662" w:rsidRDefault="00D02662" w:rsidP="00FD3B0D">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24FF80DE" w14:textId="77777777" w:rsidR="00D02662" w:rsidRDefault="00D02662" w:rsidP="00FD3B0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FF9292" w14:textId="77777777" w:rsidR="00D02662" w:rsidRDefault="00D02662" w:rsidP="00FD3B0D">
            <w:pPr>
              <w:pStyle w:val="TAC"/>
              <w:rPr>
                <w:lang w:val="en-US"/>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FA6E7A4"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12C4323F"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10BBF"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C83D7" w14:textId="77777777" w:rsidR="00D02662" w:rsidRDefault="00D02662" w:rsidP="00FD3B0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6AA6B3" w14:textId="77777777" w:rsidR="00D02662" w:rsidRDefault="00D02662" w:rsidP="00FD3B0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89E177" w14:textId="77777777" w:rsidR="00D02662" w:rsidRDefault="00D02662" w:rsidP="00FD3B0D">
            <w:pPr>
              <w:pStyle w:val="TAC"/>
              <w:rPr>
                <w:lang w:val="en-US"/>
              </w:rPr>
            </w:pPr>
            <w:r>
              <w:rPr>
                <w:lang w:val="en-US" w:eastAsia="zh-CN" w:bidi="ar"/>
              </w:rPr>
              <w:t>CA_n78(2A)_BCS1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1C9B742A" w14:textId="77777777" w:rsidR="00D02662" w:rsidRDefault="00D02662" w:rsidP="00FD3B0D">
            <w:pPr>
              <w:pStyle w:val="TAC"/>
              <w:overflowPunct w:val="0"/>
              <w:autoSpaceDE w:val="0"/>
              <w:autoSpaceDN w:val="0"/>
              <w:adjustRightInd w:val="0"/>
              <w:rPr>
                <w:lang w:val="en-US" w:eastAsia="zh-CN"/>
              </w:rPr>
            </w:pPr>
          </w:p>
        </w:tc>
      </w:tr>
      <w:tr w:rsidR="00D02662" w14:paraId="3EA68C94" w14:textId="77777777" w:rsidTr="00E8299B">
        <w:trPr>
          <w:trHeight w:val="187"/>
        </w:trPr>
        <w:tc>
          <w:tcPr>
            <w:tcW w:w="1983" w:type="dxa"/>
            <w:tcBorders>
              <w:left w:val="single" w:sz="4" w:space="0" w:color="auto"/>
              <w:bottom w:val="nil"/>
              <w:right w:val="single" w:sz="4" w:space="0" w:color="auto"/>
            </w:tcBorders>
            <w:shd w:val="clear" w:color="auto" w:fill="auto"/>
            <w:vAlign w:val="center"/>
          </w:tcPr>
          <w:p w14:paraId="0BC85D34" w14:textId="77777777" w:rsidR="00D02662" w:rsidRDefault="00D02662" w:rsidP="00FD3B0D">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20AC3DDA" w14:textId="77777777" w:rsidR="00D02662" w:rsidRDefault="00D02662" w:rsidP="00FD3B0D">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0ACDA340" w14:textId="77777777" w:rsidR="00D02662" w:rsidRDefault="00D02662" w:rsidP="00FD3B0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FC7391" w14:textId="77777777" w:rsidR="00D02662" w:rsidRDefault="00D02662" w:rsidP="00FD3B0D">
            <w:pPr>
              <w:pStyle w:val="TAC"/>
              <w:rPr>
                <w:lang w:val="en-US"/>
              </w:rPr>
            </w:pPr>
            <w:r>
              <w:rPr>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28EA46B0"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6A61A2AF" w14:textId="77777777" w:rsidTr="00E829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BDDEA"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D0CCF" w14:textId="77777777" w:rsidR="00D02662" w:rsidRDefault="00D02662" w:rsidP="00FD3B0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5140E2" w14:textId="77777777" w:rsidR="00D02662" w:rsidRDefault="00D02662" w:rsidP="00FD3B0D">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232F637" w14:textId="77777777" w:rsidR="00D02662" w:rsidRDefault="00D02662" w:rsidP="00FD3B0D">
            <w:pPr>
              <w:pStyle w:val="TAC"/>
              <w:rPr>
                <w:lang w:val="en-US"/>
              </w:rPr>
            </w:pPr>
            <w:r>
              <w:rPr>
                <w:lang w:val="en-US" w:eastAsia="zh-CN" w:bidi="ar"/>
              </w:rPr>
              <w:t>10, 20, 40, 50, 60, 80, 100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81C8D33" w14:textId="77777777" w:rsidR="00D02662" w:rsidRDefault="00D02662" w:rsidP="00FD3B0D">
            <w:pPr>
              <w:pStyle w:val="TAC"/>
              <w:overflowPunct w:val="0"/>
              <w:autoSpaceDE w:val="0"/>
              <w:autoSpaceDN w:val="0"/>
              <w:adjustRightInd w:val="0"/>
              <w:rPr>
                <w:lang w:val="en-US" w:eastAsia="zh-CN"/>
              </w:rPr>
            </w:pPr>
          </w:p>
        </w:tc>
      </w:tr>
    </w:tbl>
    <w:p w14:paraId="1830EDFA" w14:textId="77777777" w:rsidR="000A1CB1" w:rsidRDefault="000A1CB1" w:rsidP="000A1CB1">
      <w:pPr>
        <w:pStyle w:val="2"/>
        <w:jc w:val="center"/>
        <w:rPr>
          <w:rStyle w:val="aff5"/>
          <w:color w:val="C00000"/>
          <w:lang w:eastAsia="zh-CN"/>
        </w:rPr>
      </w:pPr>
      <w:r>
        <w:rPr>
          <w:rStyle w:val="aff5"/>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A09DA" w14:textId="77777777" w:rsidR="00A60C78" w:rsidRDefault="00A60C78">
      <w:r>
        <w:separator/>
      </w:r>
    </w:p>
  </w:endnote>
  <w:endnote w:type="continuationSeparator" w:id="0">
    <w:p w14:paraId="5B276AB1" w14:textId="77777777" w:rsidR="00A60C78" w:rsidRDefault="00A60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0BD73" w14:textId="77777777" w:rsidR="00A60C78" w:rsidRDefault="00A60C78">
      <w:r>
        <w:separator/>
      </w:r>
    </w:p>
  </w:footnote>
  <w:footnote w:type="continuationSeparator" w:id="0">
    <w:p w14:paraId="1A45BF03" w14:textId="77777777" w:rsidR="00A60C78" w:rsidRDefault="00A60C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30F1" w:rsidRDefault="00173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30F1" w:rsidRDefault="001730F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30F1" w:rsidRDefault="001730F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30F1" w:rsidRDefault="001730F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num>
  <w:num w:numId="22">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E8"/>
    <w:rsid w:val="0001181D"/>
    <w:rsid w:val="00022C30"/>
    <w:rsid w:val="00022E4A"/>
    <w:rsid w:val="0005609D"/>
    <w:rsid w:val="00097E44"/>
    <w:rsid w:val="000A1CB1"/>
    <w:rsid w:val="000A25DD"/>
    <w:rsid w:val="000A6394"/>
    <w:rsid w:val="000B478C"/>
    <w:rsid w:val="000B7FED"/>
    <w:rsid w:val="000C038A"/>
    <w:rsid w:val="000C6598"/>
    <w:rsid w:val="000D078E"/>
    <w:rsid w:val="000D44B3"/>
    <w:rsid w:val="000F41C9"/>
    <w:rsid w:val="000F5F8B"/>
    <w:rsid w:val="00105E49"/>
    <w:rsid w:val="001165B9"/>
    <w:rsid w:val="00135932"/>
    <w:rsid w:val="00145D43"/>
    <w:rsid w:val="00154E63"/>
    <w:rsid w:val="0015554D"/>
    <w:rsid w:val="00156AE6"/>
    <w:rsid w:val="00156D82"/>
    <w:rsid w:val="001730F1"/>
    <w:rsid w:val="00192C46"/>
    <w:rsid w:val="001A08B3"/>
    <w:rsid w:val="001A6324"/>
    <w:rsid w:val="001A6E65"/>
    <w:rsid w:val="001A7B60"/>
    <w:rsid w:val="001B52F0"/>
    <w:rsid w:val="001B7A65"/>
    <w:rsid w:val="001D6777"/>
    <w:rsid w:val="001D6BFD"/>
    <w:rsid w:val="001E41F3"/>
    <w:rsid w:val="001F64BF"/>
    <w:rsid w:val="00236CF6"/>
    <w:rsid w:val="00242227"/>
    <w:rsid w:val="0026004D"/>
    <w:rsid w:val="002640DD"/>
    <w:rsid w:val="00266694"/>
    <w:rsid w:val="002742BA"/>
    <w:rsid w:val="0027586A"/>
    <w:rsid w:val="00275D12"/>
    <w:rsid w:val="00284FEB"/>
    <w:rsid w:val="002860C4"/>
    <w:rsid w:val="002A1F66"/>
    <w:rsid w:val="002B5741"/>
    <w:rsid w:val="002D481B"/>
    <w:rsid w:val="002D6D93"/>
    <w:rsid w:val="002E472E"/>
    <w:rsid w:val="002E616C"/>
    <w:rsid w:val="00302AAF"/>
    <w:rsid w:val="00305409"/>
    <w:rsid w:val="00337FB3"/>
    <w:rsid w:val="00355BA3"/>
    <w:rsid w:val="003609EF"/>
    <w:rsid w:val="0036231A"/>
    <w:rsid w:val="00370336"/>
    <w:rsid w:val="00374DD4"/>
    <w:rsid w:val="003831E5"/>
    <w:rsid w:val="00385695"/>
    <w:rsid w:val="0039775D"/>
    <w:rsid w:val="003C4E4F"/>
    <w:rsid w:val="003E1A36"/>
    <w:rsid w:val="00405458"/>
    <w:rsid w:val="00410371"/>
    <w:rsid w:val="004242F1"/>
    <w:rsid w:val="004413F8"/>
    <w:rsid w:val="00441F66"/>
    <w:rsid w:val="00447D32"/>
    <w:rsid w:val="004B75B7"/>
    <w:rsid w:val="004B7C3C"/>
    <w:rsid w:val="004E2203"/>
    <w:rsid w:val="005141D9"/>
    <w:rsid w:val="0051580D"/>
    <w:rsid w:val="00542C70"/>
    <w:rsid w:val="00547111"/>
    <w:rsid w:val="005531D0"/>
    <w:rsid w:val="005607E4"/>
    <w:rsid w:val="00574B59"/>
    <w:rsid w:val="0058378C"/>
    <w:rsid w:val="00592D74"/>
    <w:rsid w:val="005A2A16"/>
    <w:rsid w:val="005B12AB"/>
    <w:rsid w:val="005C40EC"/>
    <w:rsid w:val="005E2076"/>
    <w:rsid w:val="005E2C44"/>
    <w:rsid w:val="005E37A5"/>
    <w:rsid w:val="005F2157"/>
    <w:rsid w:val="00604ED7"/>
    <w:rsid w:val="006111B9"/>
    <w:rsid w:val="00621188"/>
    <w:rsid w:val="006257ED"/>
    <w:rsid w:val="00626D72"/>
    <w:rsid w:val="00630620"/>
    <w:rsid w:val="00653DE4"/>
    <w:rsid w:val="00660C99"/>
    <w:rsid w:val="00665C47"/>
    <w:rsid w:val="00693FE2"/>
    <w:rsid w:val="00695808"/>
    <w:rsid w:val="006B3E10"/>
    <w:rsid w:val="006B46FB"/>
    <w:rsid w:val="006E21FB"/>
    <w:rsid w:val="006E3D06"/>
    <w:rsid w:val="006E6BF9"/>
    <w:rsid w:val="006F0841"/>
    <w:rsid w:val="006F5F11"/>
    <w:rsid w:val="006F6539"/>
    <w:rsid w:val="00705CB3"/>
    <w:rsid w:val="007660E6"/>
    <w:rsid w:val="00783F74"/>
    <w:rsid w:val="00792342"/>
    <w:rsid w:val="007977A8"/>
    <w:rsid w:val="007A3F36"/>
    <w:rsid w:val="007B14ED"/>
    <w:rsid w:val="007B40A7"/>
    <w:rsid w:val="007B4A2E"/>
    <w:rsid w:val="007B512A"/>
    <w:rsid w:val="007B78A7"/>
    <w:rsid w:val="007C2097"/>
    <w:rsid w:val="007C274A"/>
    <w:rsid w:val="007C6554"/>
    <w:rsid w:val="007D6A07"/>
    <w:rsid w:val="007F7259"/>
    <w:rsid w:val="007F738D"/>
    <w:rsid w:val="008040A8"/>
    <w:rsid w:val="00805D1E"/>
    <w:rsid w:val="008279FA"/>
    <w:rsid w:val="008626E7"/>
    <w:rsid w:val="00864723"/>
    <w:rsid w:val="00870EE7"/>
    <w:rsid w:val="008863B9"/>
    <w:rsid w:val="00894160"/>
    <w:rsid w:val="008A45A6"/>
    <w:rsid w:val="008C67CC"/>
    <w:rsid w:val="008D3CCC"/>
    <w:rsid w:val="008E6863"/>
    <w:rsid w:val="008F3789"/>
    <w:rsid w:val="008F686C"/>
    <w:rsid w:val="009148DE"/>
    <w:rsid w:val="00941E30"/>
    <w:rsid w:val="009777D9"/>
    <w:rsid w:val="00982FF8"/>
    <w:rsid w:val="00991B88"/>
    <w:rsid w:val="00996778"/>
    <w:rsid w:val="009A5753"/>
    <w:rsid w:val="009A579D"/>
    <w:rsid w:val="009D48B6"/>
    <w:rsid w:val="009D6B0B"/>
    <w:rsid w:val="009E3297"/>
    <w:rsid w:val="009F734F"/>
    <w:rsid w:val="00A06BA3"/>
    <w:rsid w:val="00A246B6"/>
    <w:rsid w:val="00A34FFB"/>
    <w:rsid w:val="00A47E70"/>
    <w:rsid w:val="00A50CF0"/>
    <w:rsid w:val="00A60C78"/>
    <w:rsid w:val="00A63376"/>
    <w:rsid w:val="00A75B34"/>
    <w:rsid w:val="00A7671C"/>
    <w:rsid w:val="00AA2CBC"/>
    <w:rsid w:val="00AB4039"/>
    <w:rsid w:val="00AB6533"/>
    <w:rsid w:val="00AB770A"/>
    <w:rsid w:val="00AC5820"/>
    <w:rsid w:val="00AD1CD8"/>
    <w:rsid w:val="00AD649C"/>
    <w:rsid w:val="00AD7106"/>
    <w:rsid w:val="00B02FBD"/>
    <w:rsid w:val="00B258BB"/>
    <w:rsid w:val="00B67B97"/>
    <w:rsid w:val="00B80351"/>
    <w:rsid w:val="00B83A98"/>
    <w:rsid w:val="00B968C8"/>
    <w:rsid w:val="00BA3EC5"/>
    <w:rsid w:val="00BA51D9"/>
    <w:rsid w:val="00BB5DFC"/>
    <w:rsid w:val="00BC00EB"/>
    <w:rsid w:val="00BD279D"/>
    <w:rsid w:val="00BD6BB8"/>
    <w:rsid w:val="00BF0E7B"/>
    <w:rsid w:val="00C10772"/>
    <w:rsid w:val="00C11F62"/>
    <w:rsid w:val="00C4721F"/>
    <w:rsid w:val="00C552F9"/>
    <w:rsid w:val="00C66BA2"/>
    <w:rsid w:val="00C67076"/>
    <w:rsid w:val="00C72036"/>
    <w:rsid w:val="00C870F6"/>
    <w:rsid w:val="00C947C5"/>
    <w:rsid w:val="00C95985"/>
    <w:rsid w:val="00CC5026"/>
    <w:rsid w:val="00CC68D0"/>
    <w:rsid w:val="00D02662"/>
    <w:rsid w:val="00D036A4"/>
    <w:rsid w:val="00D03AF4"/>
    <w:rsid w:val="00D03F9A"/>
    <w:rsid w:val="00D06D51"/>
    <w:rsid w:val="00D1352D"/>
    <w:rsid w:val="00D24991"/>
    <w:rsid w:val="00D50255"/>
    <w:rsid w:val="00D6110F"/>
    <w:rsid w:val="00D66520"/>
    <w:rsid w:val="00D7190F"/>
    <w:rsid w:val="00D84AE9"/>
    <w:rsid w:val="00D97283"/>
    <w:rsid w:val="00DA5680"/>
    <w:rsid w:val="00DB01FA"/>
    <w:rsid w:val="00DE34CF"/>
    <w:rsid w:val="00DF5D66"/>
    <w:rsid w:val="00E05CA6"/>
    <w:rsid w:val="00E06D14"/>
    <w:rsid w:val="00E06D59"/>
    <w:rsid w:val="00E13F3D"/>
    <w:rsid w:val="00E34898"/>
    <w:rsid w:val="00E36D73"/>
    <w:rsid w:val="00E379C7"/>
    <w:rsid w:val="00E605D9"/>
    <w:rsid w:val="00E66A2C"/>
    <w:rsid w:val="00E72028"/>
    <w:rsid w:val="00E8299B"/>
    <w:rsid w:val="00E82E56"/>
    <w:rsid w:val="00E83260"/>
    <w:rsid w:val="00EB09B7"/>
    <w:rsid w:val="00EE7D7C"/>
    <w:rsid w:val="00F01522"/>
    <w:rsid w:val="00F25D98"/>
    <w:rsid w:val="00F300FB"/>
    <w:rsid w:val="00F314E9"/>
    <w:rsid w:val="00F63888"/>
    <w:rsid w:val="00F82510"/>
    <w:rsid w:val="00FA187E"/>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6B3E10"/>
    <w:rPr>
      <w:rFonts w:ascii="Tahoma" w:hAnsi="Tahoma" w:cs="Tahoma"/>
      <w:sz w:val="16"/>
      <w:szCs w:val="16"/>
      <w:lang w:val="en-GB" w:eastAsia="en-US"/>
    </w:rPr>
  </w:style>
  <w:style w:type="character" w:customStyle="1" w:styleId="Char4">
    <w:name w:val="批注文字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qFormat/>
    <w:rsid w:val="006B3E10"/>
    <w:pPr>
      <w:keepNext/>
      <w:keepLines/>
      <w:snapToGrid w:val="0"/>
      <w:spacing w:after="180"/>
      <w:ind w:left="0"/>
      <w:jc w:val="center"/>
    </w:pPr>
    <w:rPr>
      <w:kern w:val="2"/>
    </w:rPr>
  </w:style>
  <w:style w:type="paragraph" w:styleId="af5">
    <w:name w:val="Body Text Indent"/>
    <w:basedOn w:val="a2"/>
    <w:link w:val="Char9"/>
    <w:qFormat/>
    <w:rsid w:val="006B3E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6B3E10"/>
    <w:rPr>
      <w:rFonts w:ascii="Times New Roman" w:eastAsia="宋体" w:hAnsi="Times New Roman"/>
      <w:lang w:val="en-GB" w:eastAsia="en-US"/>
    </w:rPr>
  </w:style>
  <w:style w:type="character" w:customStyle="1" w:styleId="Char7">
    <w:name w:val="文档结构图 Char"/>
    <w:link w:val="af3"/>
    <w:qFormat/>
    <w:rsid w:val="006B3E10"/>
    <w:rPr>
      <w:rFonts w:ascii="Tahoma" w:hAnsi="Tahoma" w:cs="Tahoma"/>
      <w:shd w:val="clear" w:color="auto" w:fill="000080"/>
      <w:lang w:val="en-GB" w:eastAsia="en-US"/>
    </w:rPr>
  </w:style>
  <w:style w:type="character" w:customStyle="1" w:styleId="Char6">
    <w:name w:val="批注主题 Char"/>
    <w:link w:val="af2"/>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6B3E10"/>
    <w:rPr>
      <w:rFonts w:ascii="Times New Roman" w:hAnsi="Times New Roman"/>
      <w:sz w:val="16"/>
      <w:lang w:val="en-GB" w:eastAsia="en-US"/>
    </w:rPr>
  </w:style>
  <w:style w:type="paragraph" w:customStyle="1" w:styleId="FL">
    <w:name w:val="FL"/>
    <w:basedOn w:val="a2"/>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列出段落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标题 6 Char"/>
    <w:aliases w:val="T1 Char4,Header 6 Char"/>
    <w:link w:val="6"/>
    <w:qFormat/>
    <w:rsid w:val="006B3E10"/>
    <w:rPr>
      <w:rFonts w:ascii="Arial" w:hAnsi="Arial"/>
      <w:lang w:val="en-GB" w:eastAsia="en-US"/>
    </w:rPr>
  </w:style>
  <w:style w:type="paragraph" w:styleId="afb">
    <w:name w:val="index heading"/>
    <w:basedOn w:val="a2"/>
    <w:next w:val="a2"/>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B3E10"/>
    <w:rPr>
      <w:rFonts w:ascii="Times New Roman" w:eastAsia="MS Mincho" w:hAnsi="Times New Roman"/>
      <w:lang w:val="en-GB" w:eastAsia="en-GB"/>
    </w:rPr>
  </w:style>
  <w:style w:type="paragraph" w:styleId="aff0">
    <w:name w:val="Normal Indent"/>
    <w:basedOn w:val="a2"/>
    <w:link w:val="Chare"/>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1">
    <w:name w:val="endnote text"/>
    <w:basedOn w:val="a2"/>
    <w:link w:val="Charf"/>
    <w:uiPriority w:val="99"/>
    <w:qFormat/>
    <w:rsid w:val="006B3E10"/>
    <w:pPr>
      <w:snapToGrid w:val="0"/>
    </w:pPr>
    <w:rPr>
      <w:rFonts w:eastAsia="宋体"/>
    </w:rPr>
  </w:style>
  <w:style w:type="character" w:customStyle="1" w:styleId="Charf">
    <w:name w:val="尾注文本 Char"/>
    <w:basedOn w:val="a3"/>
    <w:link w:val="aff1"/>
    <w:uiPriority w:val="99"/>
    <w:qFormat/>
    <w:rsid w:val="006B3E10"/>
    <w:rPr>
      <w:rFonts w:ascii="Times New Roman" w:eastAsia="宋体"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6B3E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6B3E10"/>
    <w:rPr>
      <w:b/>
      <w:bCs/>
    </w:rPr>
  </w:style>
  <w:style w:type="paragraph" w:customStyle="1" w:styleId="enumlev2">
    <w:name w:val="enumlev2"/>
    <w:basedOn w:val="a2"/>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B3E10"/>
    <w:rPr>
      <w:rFonts w:ascii="Times New Roman" w:eastAsia="Batang" w:hAnsi="Times New Roman"/>
      <w:lang w:val="en-GB" w:eastAsia="en-US"/>
    </w:rPr>
  </w:style>
  <w:style w:type="table" w:customStyle="1" w:styleId="TableGrid1">
    <w:name w:val="Table Grid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标题 7 Char"/>
    <w:link w:val="7"/>
    <w:uiPriority w:val="99"/>
    <w:qFormat/>
    <w:rsid w:val="006B3E10"/>
    <w:rPr>
      <w:rFonts w:ascii="Arial" w:hAnsi="Arial"/>
      <w:lang w:val="en-GB" w:eastAsia="en-US"/>
    </w:rPr>
  </w:style>
  <w:style w:type="character" w:customStyle="1" w:styleId="8Char">
    <w:name w:val="标题 8 Char"/>
    <w:link w:val="8"/>
    <w:uiPriority w:val="99"/>
    <w:qFormat/>
    <w:rsid w:val="006B3E10"/>
    <w:rPr>
      <w:rFonts w:ascii="Arial" w:hAnsi="Arial"/>
      <w:sz w:val="36"/>
      <w:lang w:val="en-GB" w:eastAsia="en-US"/>
    </w:rPr>
  </w:style>
  <w:style w:type="character" w:customStyle="1" w:styleId="9Char">
    <w:name w:val="标题 9 Char"/>
    <w:link w:val="9"/>
    <w:uiPriority w:val="99"/>
    <w:qFormat/>
    <w:rsid w:val="006B3E10"/>
    <w:rPr>
      <w:rFonts w:ascii="Arial" w:hAnsi="Arial"/>
      <w:sz w:val="36"/>
      <w:lang w:val="en-GB" w:eastAsia="en-US"/>
    </w:rPr>
  </w:style>
  <w:style w:type="character" w:customStyle="1" w:styleId="Char3">
    <w:name w:val="页脚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uiPriority w:val="99"/>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Char1">
    <w:name w:val="列表 Char"/>
    <w:link w:val="ab"/>
    <w:uiPriority w:val="99"/>
    <w:qFormat/>
    <w:rsid w:val="006B3E10"/>
    <w:rPr>
      <w:rFonts w:ascii="Times New Roman" w:hAnsi="Times New Roman"/>
      <w:lang w:val="en-GB" w:eastAsia="en-US"/>
    </w:rPr>
  </w:style>
  <w:style w:type="character" w:customStyle="1" w:styleId="2Char1">
    <w:name w:val="列表 2 Char"/>
    <w:link w:val="24"/>
    <w:uiPriority w:val="99"/>
    <w:qFormat/>
    <w:rsid w:val="006B3E10"/>
    <w:rPr>
      <w:rFonts w:ascii="Times New Roman" w:hAnsi="Times New Roman"/>
      <w:lang w:val="en-GB" w:eastAsia="en-US"/>
    </w:rPr>
  </w:style>
  <w:style w:type="character" w:customStyle="1" w:styleId="3Char0">
    <w:name w:val="列表项目符号 3 Char"/>
    <w:link w:val="32"/>
    <w:uiPriority w:val="99"/>
    <w:qFormat/>
    <w:rsid w:val="006B3E10"/>
    <w:rPr>
      <w:rFonts w:ascii="Times New Roman" w:hAnsi="Times New Roman"/>
      <w:lang w:val="en-GB" w:eastAsia="en-US"/>
    </w:rPr>
  </w:style>
  <w:style w:type="character" w:customStyle="1" w:styleId="2Char0">
    <w:name w:val="列表项目符号 2 Char"/>
    <w:link w:val="23"/>
    <w:qFormat/>
    <w:rsid w:val="006B3E10"/>
    <w:rPr>
      <w:rFonts w:ascii="Times New Roman" w:hAnsi="Times New Roman"/>
      <w:lang w:val="en-GB" w:eastAsia="en-US"/>
    </w:rPr>
  </w:style>
  <w:style w:type="character" w:customStyle="1" w:styleId="Char2">
    <w:name w:val="列表项目符号 Char"/>
    <w:link w:val="aa"/>
    <w:qFormat/>
    <w:rsid w:val="006B3E10"/>
    <w:rPr>
      <w:rFonts w:ascii="Times New Roman" w:hAnsi="Times New Roman"/>
      <w:lang w:val="en-GB" w:eastAsia="en-US"/>
    </w:rPr>
  </w:style>
  <w:style w:type="character" w:customStyle="1" w:styleId="1Char1">
    <w:name w:val="样式1 Char"/>
    <w:link w:val="10"/>
    <w:uiPriority w:val="99"/>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80"/>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9">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3E10"/>
    <w:rPr>
      <w:rFonts w:ascii="Times New Roman" w:eastAsia="宋体"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9">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qFormat/>
    <w:rsid w:val="006B3E10"/>
    <w:pPr>
      <w:keepNext/>
      <w:keepLines/>
      <w:spacing w:after="0"/>
      <w:jc w:val="both"/>
    </w:pPr>
    <w:rPr>
      <w:rFonts w:ascii="Arial" w:eastAsia="宋体" w:hAnsi="Arial"/>
      <w:sz w:val="18"/>
      <w:szCs w:val="18"/>
    </w:rPr>
  </w:style>
  <w:style w:type="paragraph" w:styleId="affa">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B3E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B3E10"/>
    <w:rPr>
      <w:rFonts w:ascii="Times New Roman" w:eastAsia="Batang" w:hAnsi="Times New Roman"/>
      <w:lang w:val="en-GB" w:eastAsia="en-US"/>
    </w:rPr>
  </w:style>
  <w:style w:type="character" w:styleId="affc">
    <w:name w:val="line number"/>
    <w:basedOn w:val="a3"/>
    <w:qFormat/>
    <w:rsid w:val="006B3E10"/>
    <w:rPr>
      <w:rFonts w:ascii="Arial" w:eastAsia="宋体" w:hAnsi="Arial" w:cs="Arial"/>
      <w:color w:val="0000FF"/>
      <w:kern w:val="2"/>
      <w:lang w:val="en-US" w:eastAsia="zh-CN" w:bidi="ar-SA"/>
    </w:rPr>
  </w:style>
  <w:style w:type="paragraph" w:styleId="affd">
    <w:name w:val="Block Text"/>
    <w:basedOn w:val="a2"/>
    <w:qFormat/>
    <w:rsid w:val="006B3E10"/>
    <w:pPr>
      <w:spacing w:after="120"/>
      <w:ind w:left="1440" w:right="1440"/>
    </w:pPr>
    <w:rPr>
      <w:rFonts w:eastAsia="MS Mincho"/>
    </w:rPr>
  </w:style>
  <w:style w:type="paragraph" w:customStyle="1" w:styleId="62">
    <w:name w:val="吹き出し6"/>
    <w:basedOn w:val="a2"/>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6B3E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B3E10"/>
    <w:rPr>
      <w:rFonts w:ascii="Times New Roman" w:eastAsia="MS Mincho" w:hAnsi="Times New Roman"/>
      <w:lang w:val="en-GB" w:eastAsia="zh-CN"/>
    </w:rPr>
  </w:style>
  <w:style w:type="character" w:customStyle="1" w:styleId="1d">
    <w:name w:val="不明显参考1"/>
    <w:uiPriority w:val="31"/>
    <w:qFormat/>
    <w:rsid w:val="006B3E10"/>
    <w:rPr>
      <w:smallCaps/>
      <w:color w:val="5A5A5A"/>
    </w:rPr>
  </w:style>
  <w:style w:type="paragraph" w:customStyle="1" w:styleId="114">
    <w:name w:val="修订11"/>
    <w:hidden/>
    <w:semiHidden/>
    <w:qFormat/>
    <w:rsid w:val="006B3E10"/>
    <w:rPr>
      <w:rFonts w:ascii="Times New Roman" w:eastAsia="Batang"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e">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6B3E10"/>
    <w:rPr>
      <w:rFonts w:ascii="Times New Roman" w:eastAsia="Batang" w:hAnsi="Times New Roman"/>
      <w:lang w:val="en-GB" w:eastAsia="en-US"/>
    </w:rPr>
  </w:style>
  <w:style w:type="paragraph" w:customStyle="1" w:styleId="afff">
    <w:name w:val="変更箇所"/>
    <w:hidden/>
    <w:semiHidden/>
    <w:qFormat/>
    <w:rsid w:val="006B3E10"/>
    <w:rPr>
      <w:rFonts w:ascii="Times New Roman" w:eastAsia="MS Mincho" w:hAnsi="Times New Roman"/>
      <w:lang w:val="en-GB" w:eastAsia="en-US"/>
    </w:rPr>
  </w:style>
  <w:style w:type="paragraph" w:customStyle="1" w:styleId="NB2">
    <w:name w:val="NB2"/>
    <w:basedOn w:val="ZG"/>
    <w:qFormat/>
    <w:rsid w:val="006B3E10"/>
    <w:pPr>
      <w:framePr w:wrap="notBeside"/>
    </w:pPr>
    <w:rPr>
      <w:rFonts w:eastAsia="Times New Roman"/>
      <w:noProof w:val="0"/>
      <w:lang w:val="en-US" w:eastAsia="ko-KR"/>
    </w:rPr>
  </w:style>
  <w:style w:type="paragraph" w:customStyle="1" w:styleId="tableentry">
    <w:name w:val="table entry"/>
    <w:basedOn w:val="a2"/>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B3E10"/>
    <w:pPr>
      <w:jc w:val="both"/>
    </w:pPr>
    <w:rPr>
      <w:rFonts w:ascii="宋体" w:eastAsia="宋体" w:hAnsi="宋体" w:cs="宋体"/>
      <w:kern w:val="2"/>
      <w:sz w:val="21"/>
      <w:szCs w:val="21"/>
      <w:lang w:val="en-US" w:eastAsia="zh-CN"/>
    </w:rPr>
  </w:style>
  <w:style w:type="paragraph" w:customStyle="1" w:styleId="font5">
    <w:name w:val="font5"/>
    <w:basedOn w:val="a2"/>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0">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1">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2">
    <w:name w:val="変更箇所1"/>
    <w:semiHidden/>
    <w:qFormat/>
    <w:rsid w:val="006B3E10"/>
    <w:pPr>
      <w:autoSpaceDN w:val="0"/>
    </w:pPr>
    <w:rPr>
      <w:rFonts w:ascii="Times New Roman" w:eastAsia="MS Mincho" w:hAnsi="Times New Roman"/>
      <w:lang w:val="en-GB" w:eastAsia="en-US"/>
    </w:rPr>
  </w:style>
  <w:style w:type="paragraph" w:customStyle="1" w:styleId="2b">
    <w:name w:val="変更箇所2"/>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1">
    <w:name w:val="macro"/>
    <w:link w:val="Charf4"/>
    <w:uiPriority w:val="99"/>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uiPriority w:val="99"/>
    <w:qFormat/>
    <w:rsid w:val="006B3E10"/>
    <w:rPr>
      <w:rFonts w:ascii="Courier New" w:eastAsia="宋体" w:hAnsi="Courier New"/>
      <w:kern w:val="2"/>
      <w:sz w:val="24"/>
      <w:lang w:val="en-US" w:eastAsia="zh-CN"/>
    </w:rPr>
  </w:style>
  <w:style w:type="paragraph" w:styleId="82">
    <w:name w:val="index 8"/>
    <w:basedOn w:val="a2"/>
    <w:next w:val="a2"/>
    <w:uiPriority w:val="99"/>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6B3E10"/>
    <w:rPr>
      <w:rFonts w:ascii="Times New Roman" w:eastAsia="Times New Roman" w:hAnsi="Times New Roman"/>
      <w:lang w:val="en-GB" w:eastAsia="en-GB"/>
    </w:rPr>
  </w:style>
  <w:style w:type="character" w:customStyle="1" w:styleId="afff3">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uiPriority w:val="99"/>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B3E10"/>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6B3E10"/>
    <w:pPr>
      <w:spacing w:before="120" w:after="120"/>
    </w:pPr>
    <w:rPr>
      <w:rFonts w:ascii="Book Antiqua" w:hAnsi="Book Antiqua"/>
      <w:b/>
    </w:rPr>
  </w:style>
  <w:style w:type="paragraph" w:customStyle="1" w:styleId="abstract">
    <w:name w:val="abstract"/>
    <w:basedOn w:val="a2"/>
    <w:next w:val="a2"/>
    <w:uiPriority w:val="99"/>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3E10"/>
  </w:style>
  <w:style w:type="paragraph" w:customStyle="1" w:styleId="2ChapterXXStatementh22Header2l2Level2Headhea">
    <w:name w:val="样式 标题 2Chapter X.X. Statementh22Header 2l2Level 2 Headhea..."/>
    <w:basedOn w:val="2"/>
    <w:uiPriority w:val="99"/>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uiPriority w:val="99"/>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uiPriority w:val="99"/>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3E1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3">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4">
    <w:name w:val="未处理的提及1"/>
    <w:basedOn w:val="a3"/>
    <w:uiPriority w:val="99"/>
    <w:semiHidden/>
    <w:qFormat/>
    <w:rsid w:val="006B3E10"/>
    <w:rPr>
      <w:color w:val="605E5C"/>
      <w:shd w:val="clear" w:color="auto" w:fill="E1DFDD"/>
    </w:rPr>
  </w:style>
  <w:style w:type="character" w:customStyle="1" w:styleId="afff7">
    <w:name w:val="首标题"/>
    <w:qFormat/>
    <w:rsid w:val="006B3E10"/>
    <w:rPr>
      <w:rFonts w:ascii="Arial" w:eastAsia="宋体" w:hAnsi="Arial"/>
      <w:sz w:val="24"/>
      <w:lang w:val="en-US" w:eastAsia="zh-CN" w:bidi="ar-SA"/>
    </w:rPr>
  </w:style>
  <w:style w:type="character" w:customStyle="1" w:styleId="B1Car">
    <w:name w:val="B1+ Car"/>
    <w:link w:val="B1"/>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8">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B3E10"/>
  </w:style>
  <w:style w:type="table" w:customStyle="1" w:styleId="92">
    <w:name w:val="网格型9"/>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9">
    <w:name w:val="수정"/>
    <w:hidden/>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9"/>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d"/>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a">
    <w:name w:val="??"/>
    <w:qFormat/>
    <w:rsid w:val="007F738D"/>
    <w:pPr>
      <w:widowControl w:val="0"/>
    </w:pPr>
    <w:rPr>
      <w:rFonts w:ascii="Times New Roman" w:eastAsia="Malgun Gothic" w:hAnsi="Times New Roman"/>
      <w:lang w:val="en-US" w:eastAsia="en-US"/>
    </w:rPr>
  </w:style>
  <w:style w:type="paragraph" w:customStyle="1" w:styleId="2f0">
    <w:name w:val="??? 2"/>
    <w:basedOn w:val="afffa"/>
    <w:next w:val="afffa"/>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9"/>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9"/>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9"/>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3"/>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9"/>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9"/>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9"/>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3"/>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9"/>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9"/>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9"/>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128D4-4A0A-496A-B241-D6D972A96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4</Pages>
  <Words>999</Words>
  <Characters>5697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Linling (Clara)</cp:lastModifiedBy>
  <cp:revision>61</cp:revision>
  <cp:lastPrinted>1899-12-31T23:00:00Z</cp:lastPrinted>
  <dcterms:created xsi:type="dcterms:W3CDTF">2022-08-09T08:12:00Z</dcterms:created>
  <dcterms:modified xsi:type="dcterms:W3CDTF">2023-02-17T08:29:00Z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(3)sdEt5DH52zl0JQ91fNdNRwSz+RbuBDcDm2/gUHYQJHpiUb8EhaiPq9jQLNjwa72T+nl0qYNH
lhWzDuZ/H/RcnBhrdkB/cELlXOIaQr9RRhkBOOLeJMF1cD+/FQp6fbMhiIQKdzhxSJFNLIem
3b6C90nwECgtHTeTWpM8NFgJ2PTb7f16GN2MNc4uZREKaUBYYyCNn3whaVuxxJX1tspPb6zk
gym0qJb/gpoaOHfLNX</vt:lpwstr>
  </property>
  <property fmtid="{D5CDD505-2E9C-101B-9397-08002B2CF9AE}" pid="22" name="_2015_ms_pID_7253431">
    <vt:lpwstr>ANgkZT3AhtTR1IMNdvVrtC9FpWQ4WWp9DeENSEIl3yHNOskOlnsRvB
qsDKMvGr8CND8aFCQCfpqxgpjA7uPGmeXUjXtLpwLRoTE7yojRYW8p4iFr5Rd9vUHkZzV2yC
rJJCQPBvtSvjvt18ty/uxifXxjM1MF02XUAf1zUzdjwHD+6xL32BhHYagM8/gAkPGn/xfv1u
8nG52g+g5ALjvt4a5r6tblDUmYfgT8M8wsGT</vt:lpwstr>
  </property>
  <property fmtid="{D5CDD505-2E9C-101B-9397-08002B2CF9AE}" pid="23" name="_2015_ms_pID_7253432">
    <vt:lpwstr>bA==</vt:lpwstr>
  </property>
</Properties>
</file>